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p>
    <w:p w:rsidR="000B4129" w:rsidRPr="000B4129" w:rsidRDefault="000B4129" w:rsidP="000B4129">
      <w:pPr>
        <w:widowControl w:val="0"/>
        <w:spacing w:after="160" w:line="360" w:lineRule="auto"/>
        <w:ind w:firstLine="567"/>
        <w:jc w:val="right"/>
        <w:rPr>
          <w:rFonts w:ascii="GHEA Grapalat" w:hAnsi="GHEA Grapalat" w:cs="Sylfaen"/>
          <w:i/>
        </w:rPr>
      </w:pPr>
    </w:p>
    <w:p w:rsidR="00265EF2" w:rsidRPr="009044F1" w:rsidRDefault="00265EF2" w:rsidP="00265EF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65EF2" w:rsidRPr="00BA7128" w:rsidRDefault="00265EF2" w:rsidP="00265EF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О ЗАПРОСЕ КОТИРОВКИ</w:t>
      </w:r>
      <w:r w:rsidRPr="009044F1" w:rsidDel="00BE2BB1">
        <w:rP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265EF2" w:rsidRPr="009044F1" w:rsidRDefault="00265EF2" w:rsidP="00265EF2">
      <w:pPr>
        <w:pStyle w:val="BodyTextIndent"/>
        <w:widowControl w:val="0"/>
        <w:spacing w:after="160" w:line="240" w:lineRule="auto"/>
        <w:ind w:firstLine="0"/>
        <w:jc w:val="center"/>
        <w:rPr>
          <w:rFonts w:ascii="GHEA Grapalat" w:hAnsi="GHEA Grapalat"/>
          <w:i w:val="0"/>
          <w:sz w:val="24"/>
          <w:szCs w:val="24"/>
        </w:rPr>
      </w:pPr>
    </w:p>
    <w:p w:rsidR="00265EF2" w:rsidRPr="009044F1" w:rsidRDefault="00265EF2" w:rsidP="00265EF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1307D">
        <w:rPr>
          <w:rFonts w:ascii="GHEA Grapalat" w:hAnsi="GHEA Grapalat"/>
          <w:i w:val="0"/>
          <w:sz w:val="24"/>
          <w:szCs w:val="24"/>
        </w:rPr>
        <w:t>2</w:t>
      </w:r>
      <w:r w:rsidR="00B95866">
        <w:rPr>
          <w:rFonts w:ascii="GHEA Grapalat" w:hAnsi="GHEA Grapalat"/>
          <w:i w:val="0"/>
          <w:sz w:val="24"/>
          <w:szCs w:val="24"/>
        </w:rPr>
        <w:t>1</w:t>
      </w:r>
      <w:r>
        <w:rPr>
          <w:rFonts w:ascii="GHEA Grapalat" w:hAnsi="GHEA Grapalat"/>
          <w:i w:val="0"/>
          <w:sz w:val="24"/>
          <w:szCs w:val="24"/>
        </w:rPr>
        <w:t xml:space="preserve"> октября</w:t>
      </w:r>
      <w:r w:rsidRPr="009044F1">
        <w:rPr>
          <w:rFonts w:ascii="GHEA Grapalat" w:hAnsi="GHEA Grapalat"/>
          <w:i w:val="0"/>
          <w:sz w:val="24"/>
          <w:szCs w:val="24"/>
        </w:rPr>
        <w:t xml:space="preserve">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01</w:t>
      </w:r>
      <w:r w:rsidRPr="009044F1">
        <w:rPr>
          <w:rFonts w:ascii="GHEA Grapalat" w:hAnsi="GHEA Grapalat"/>
          <w:i w:val="0"/>
          <w:sz w:val="24"/>
          <w:szCs w:val="24"/>
        </w:rPr>
        <w:t xml:space="preserve">" </w:t>
      </w:r>
    </w:p>
    <w:p w:rsidR="00265EF2" w:rsidRPr="0061307D" w:rsidRDefault="00265EF2" w:rsidP="00265EF2">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82CE9">
        <w:rPr>
          <w:rFonts w:ascii="GHEA Grapalat" w:hAnsi="GHEA Grapalat"/>
          <w:i w:val="0"/>
          <w:sz w:val="22"/>
          <w:szCs w:val="22"/>
        </w:rPr>
        <w:t>AMRHMD-GH</w:t>
      </w:r>
      <w:r w:rsidRPr="00772B96">
        <w:rPr>
          <w:rFonts w:ascii="GHEA Grapalat" w:hAnsi="GHEA Grapalat"/>
          <w:i w:val="0"/>
          <w:sz w:val="22"/>
          <w:szCs w:val="22"/>
        </w:rPr>
        <w:t>XTsDzB</w:t>
      </w:r>
      <w:r w:rsidRPr="00882CE9">
        <w:rPr>
          <w:rFonts w:ascii="GHEA Grapalat" w:hAnsi="GHEA Grapalat"/>
          <w:i w:val="0"/>
          <w:sz w:val="22"/>
          <w:szCs w:val="22"/>
        </w:rPr>
        <w:t>-25/0</w:t>
      </w:r>
      <w:r w:rsidR="0061307D">
        <w:rPr>
          <w:rFonts w:ascii="GHEA Grapalat" w:hAnsi="GHEA Grapalat"/>
          <w:i w:val="0"/>
          <w:sz w:val="22"/>
          <w:szCs w:val="22"/>
          <w:lang w:val="hy-AM"/>
        </w:rPr>
        <w:t>2</w:t>
      </w:r>
    </w:p>
    <w:p w:rsidR="00265EF2" w:rsidRPr="003C385F" w:rsidRDefault="00265EF2" w:rsidP="00265EF2">
      <w:pPr>
        <w:pStyle w:val="BodyTextIndent"/>
        <w:widowControl w:val="0"/>
        <w:spacing w:after="160" w:line="240" w:lineRule="auto"/>
        <w:jc w:val="center"/>
        <w:rPr>
          <w:rFonts w:ascii="GHEA Grapalat" w:hAnsi="GHEA Grapalat"/>
          <w:b/>
          <w:i w:val="0"/>
          <w:color w:val="FF0000"/>
          <w:sz w:val="28"/>
          <w:szCs w:val="28"/>
        </w:rPr>
      </w:pPr>
      <w:r w:rsidRPr="003C385F">
        <w:rPr>
          <w:rStyle w:val="anegp0gi0b9av8jahpyh"/>
          <w:rFonts w:ascii="Calibri" w:hAnsi="Calibri" w:cs="Calibri"/>
          <w:b/>
          <w:color w:val="FF0000"/>
          <w:sz w:val="28"/>
          <w:szCs w:val="28"/>
        </w:rPr>
        <w:t>Сообщаем</w:t>
      </w:r>
      <w:r w:rsidRPr="003C385F">
        <w:rPr>
          <w:b/>
          <w:color w:val="FF0000"/>
          <w:sz w:val="28"/>
          <w:szCs w:val="28"/>
        </w:rPr>
        <w:t xml:space="preserve">, </w:t>
      </w:r>
      <w:r w:rsidRPr="003C385F">
        <w:rPr>
          <w:rStyle w:val="anegp0gi0b9av8jahpyh"/>
          <w:rFonts w:ascii="Calibri" w:hAnsi="Calibri" w:cs="Calibri"/>
          <w:b/>
          <w:color w:val="FF0000"/>
          <w:sz w:val="28"/>
          <w:szCs w:val="28"/>
        </w:rPr>
        <w:t>что</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газораспределительная</w:t>
      </w:r>
      <w:r w:rsidRPr="003C385F">
        <w:rPr>
          <w:b/>
          <w:color w:val="FF0000"/>
          <w:sz w:val="28"/>
          <w:szCs w:val="28"/>
        </w:rPr>
        <w:t xml:space="preserve"> </w:t>
      </w:r>
      <w:r w:rsidRPr="003C385F">
        <w:rPr>
          <w:rStyle w:val="anegp0gi0b9av8jahpyh"/>
          <w:rFonts w:ascii="Calibri" w:hAnsi="Calibri" w:cs="Calibri"/>
          <w:b/>
          <w:color w:val="FF0000"/>
          <w:sz w:val="28"/>
          <w:szCs w:val="28"/>
        </w:rPr>
        <w:t>система</w:t>
      </w:r>
      <w:r w:rsidRPr="003C385F">
        <w:rPr>
          <w:b/>
          <w:color w:val="FF0000"/>
          <w:sz w:val="28"/>
          <w:szCs w:val="28"/>
        </w:rPr>
        <w:t xml:space="preserve"> </w:t>
      </w:r>
      <w:r w:rsidRPr="003C385F">
        <w:rPr>
          <w:rStyle w:val="anegp0gi0b9av8jahpyh"/>
          <w:rFonts w:ascii="Calibri" w:hAnsi="Calibri" w:cs="Calibri"/>
          <w:b/>
          <w:color w:val="FF0000"/>
          <w:sz w:val="28"/>
          <w:szCs w:val="28"/>
        </w:rPr>
        <w:t>села</w:t>
      </w:r>
      <w:r w:rsidRPr="003C385F">
        <w:rPr>
          <w:b/>
          <w:color w:val="FF0000"/>
          <w:sz w:val="28"/>
          <w:szCs w:val="28"/>
        </w:rPr>
        <w:t xml:space="preserve"> </w:t>
      </w:r>
      <w:r w:rsidRPr="003C385F">
        <w:rPr>
          <w:rStyle w:val="anegp0gi0b9av8jahpyh"/>
          <w:rFonts w:ascii="Calibri" w:hAnsi="Calibri" w:cs="Calibri"/>
          <w:b/>
          <w:color w:val="FF0000"/>
          <w:sz w:val="28"/>
          <w:szCs w:val="28"/>
        </w:rPr>
        <w:t>Ранчпар</w:t>
      </w:r>
      <w:r w:rsidRPr="003C385F">
        <w:rPr>
          <w:b/>
          <w:color w:val="FF0000"/>
          <w:sz w:val="28"/>
          <w:szCs w:val="28"/>
        </w:rPr>
        <w:t xml:space="preserve"> </w:t>
      </w:r>
      <w:r w:rsidRPr="003C385F">
        <w:rPr>
          <w:rStyle w:val="anegp0gi0b9av8jahpyh"/>
          <w:rFonts w:ascii="Calibri" w:hAnsi="Calibri" w:cs="Calibri"/>
          <w:b/>
          <w:color w:val="FF0000"/>
          <w:sz w:val="28"/>
          <w:szCs w:val="28"/>
        </w:rPr>
        <w:t>общины</w:t>
      </w:r>
      <w:r w:rsidRPr="003C385F">
        <w:rPr>
          <w:b/>
          <w:color w:val="FF0000"/>
          <w:sz w:val="28"/>
          <w:szCs w:val="28"/>
        </w:rPr>
        <w:t xml:space="preserve"> </w:t>
      </w:r>
      <w:r w:rsidRPr="003C385F">
        <w:rPr>
          <w:rStyle w:val="anegp0gi0b9av8jahpyh"/>
          <w:rFonts w:ascii="Calibri" w:hAnsi="Calibri" w:cs="Calibri"/>
          <w:b/>
          <w:color w:val="FF0000"/>
          <w:sz w:val="28"/>
          <w:szCs w:val="28"/>
        </w:rPr>
        <w:t>Масис</w:t>
      </w:r>
      <w:r w:rsidRPr="003C385F">
        <w:rPr>
          <w:b/>
          <w:color w:val="FF0000"/>
          <w:sz w:val="28"/>
          <w:szCs w:val="28"/>
        </w:rPr>
        <w:t xml:space="preserve"> </w:t>
      </w:r>
      <w:r w:rsidRPr="003C385F">
        <w:rPr>
          <w:rStyle w:val="anegp0gi0b9av8jahpyh"/>
          <w:rFonts w:ascii="Calibri" w:hAnsi="Calibri" w:cs="Calibri"/>
          <w:b/>
          <w:color w:val="FF0000"/>
          <w:sz w:val="28"/>
          <w:szCs w:val="28"/>
        </w:rPr>
        <w:t>еще</w:t>
      </w:r>
      <w:r w:rsidRPr="003C385F">
        <w:rPr>
          <w:b/>
          <w:color w:val="FF0000"/>
          <w:sz w:val="28"/>
          <w:szCs w:val="28"/>
        </w:rPr>
        <w:t xml:space="preserve"> </w:t>
      </w:r>
      <w:r w:rsidRPr="003C385F">
        <w:rPr>
          <w:rStyle w:val="anegp0gi0b9av8jahpyh"/>
          <w:rFonts w:ascii="Calibri" w:hAnsi="Calibri" w:cs="Calibri"/>
          <w:b/>
          <w:color w:val="FF0000"/>
          <w:sz w:val="28"/>
          <w:szCs w:val="28"/>
        </w:rPr>
        <w:t>не</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подключена</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к</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действующей</w:t>
      </w:r>
      <w:r w:rsidRPr="003C385F">
        <w:rPr>
          <w:b/>
          <w:color w:val="FF0000"/>
          <w:sz w:val="28"/>
          <w:szCs w:val="28"/>
        </w:rPr>
        <w:t xml:space="preserve"> </w:t>
      </w:r>
      <w:r w:rsidRPr="003C385F">
        <w:rPr>
          <w:rStyle w:val="anegp0gi0b9av8jahpyh"/>
          <w:rFonts w:ascii="Calibri" w:hAnsi="Calibri" w:cs="Calibri"/>
          <w:b/>
          <w:color w:val="FF0000"/>
          <w:sz w:val="28"/>
          <w:szCs w:val="28"/>
        </w:rPr>
        <w:t>к</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сети</w:t>
      </w:r>
      <w:r w:rsidRPr="003C385F">
        <w:rPr>
          <w:b/>
          <w:color w:val="FF0000"/>
          <w:sz w:val="28"/>
          <w:szCs w:val="28"/>
        </w:rPr>
        <w:t xml:space="preserve"> </w:t>
      </w:r>
      <w:r w:rsidRPr="003C385F">
        <w:rPr>
          <w:rStyle w:val="anegp0gi0b9av8jahpyh"/>
          <w:rFonts w:ascii="Calibri" w:hAnsi="Calibri" w:cs="Calibri"/>
          <w:b/>
          <w:color w:val="FF0000"/>
          <w:sz w:val="28"/>
          <w:szCs w:val="28"/>
        </w:rPr>
        <w:t>газопроводов</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следовательно</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к</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газификации</w:t>
      </w:r>
      <w:r w:rsidRPr="003C385F">
        <w:rPr>
          <w:b/>
          <w:color w:val="FF0000"/>
          <w:sz w:val="28"/>
          <w:szCs w:val="28"/>
        </w:rPr>
        <w:t xml:space="preserve"> </w:t>
      </w:r>
      <w:r w:rsidRPr="003C385F">
        <w:rPr>
          <w:rStyle w:val="anegp0gi0b9av8jahpyh"/>
          <w:rFonts w:ascii="Calibri" w:hAnsi="Calibri" w:cs="Calibri"/>
          <w:b/>
          <w:color w:val="FF0000"/>
          <w:sz w:val="28"/>
          <w:szCs w:val="28"/>
        </w:rPr>
        <w:t>школьного</w:t>
      </w:r>
      <w:r w:rsidRPr="003C385F">
        <w:rPr>
          <w:b/>
          <w:color w:val="FF0000"/>
          <w:sz w:val="28"/>
          <w:szCs w:val="28"/>
        </w:rPr>
        <w:t xml:space="preserve"> </w:t>
      </w:r>
      <w:r w:rsidRPr="003C385F">
        <w:rPr>
          <w:rStyle w:val="anegp0gi0b9av8jahpyh"/>
          <w:rFonts w:ascii="Calibri" w:hAnsi="Calibri" w:cs="Calibri"/>
          <w:b/>
          <w:color w:val="FF0000"/>
          <w:sz w:val="28"/>
          <w:szCs w:val="28"/>
        </w:rPr>
        <w:t>здания</w:t>
      </w:r>
      <w:r w:rsidRPr="003C385F">
        <w:rPr>
          <w:b/>
          <w:color w:val="FF0000"/>
          <w:sz w:val="28"/>
          <w:szCs w:val="28"/>
        </w:rPr>
        <w:t xml:space="preserve"> </w:t>
      </w:r>
      <w:r w:rsidRPr="003C385F">
        <w:rPr>
          <w:rStyle w:val="anegp0gi0b9av8jahpyh"/>
          <w:rFonts w:ascii="Calibri" w:hAnsi="Calibri" w:cs="Calibri"/>
          <w:b/>
          <w:color w:val="FF0000"/>
          <w:sz w:val="28"/>
          <w:szCs w:val="28"/>
        </w:rPr>
        <w:t>и</w:t>
      </w:r>
      <w:r w:rsidRPr="003C385F">
        <w:rPr>
          <w:b/>
          <w:color w:val="FF0000"/>
          <w:sz w:val="28"/>
          <w:szCs w:val="28"/>
        </w:rPr>
        <w:t xml:space="preserve"> </w:t>
      </w:r>
      <w:r w:rsidRPr="003C385F">
        <w:rPr>
          <w:rStyle w:val="anegp0gi0b9av8jahpyh"/>
          <w:rFonts w:ascii="Calibri" w:hAnsi="Calibri" w:cs="Calibri"/>
          <w:b/>
          <w:color w:val="FF0000"/>
          <w:sz w:val="28"/>
          <w:szCs w:val="28"/>
        </w:rPr>
        <w:t>подключению</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к</w:t>
      </w:r>
      <w:r w:rsidRPr="003C385F">
        <w:rPr>
          <w:b/>
          <w:color w:val="FF0000"/>
          <w:sz w:val="28"/>
          <w:szCs w:val="28"/>
        </w:rPr>
        <w:t xml:space="preserve"> </w:t>
      </w:r>
      <w:r w:rsidRPr="003C385F">
        <w:rPr>
          <w:rStyle w:val="anegp0gi0b9av8jahpyh"/>
          <w:rFonts w:ascii="Calibri" w:hAnsi="Calibri" w:cs="Calibri"/>
          <w:b/>
          <w:color w:val="FF0000"/>
          <w:sz w:val="28"/>
          <w:szCs w:val="28"/>
        </w:rPr>
        <w:t>газовой</w:t>
      </w:r>
      <w:r w:rsidRPr="003C385F">
        <w:rPr>
          <w:b/>
          <w:color w:val="FF0000"/>
          <w:sz w:val="28"/>
          <w:szCs w:val="28"/>
        </w:rPr>
        <w:t xml:space="preserve"> </w:t>
      </w:r>
      <w:r w:rsidRPr="003C385F">
        <w:rPr>
          <w:rStyle w:val="anegp0gi0b9av8jahpyh"/>
          <w:rFonts w:ascii="Calibri" w:hAnsi="Calibri" w:cs="Calibri"/>
          <w:b/>
          <w:color w:val="FF0000"/>
          <w:sz w:val="28"/>
          <w:szCs w:val="28"/>
        </w:rPr>
        <w:t>системе</w:t>
      </w:r>
      <w:r w:rsidRPr="003C385F">
        <w:rPr>
          <w:b/>
          <w:color w:val="FF0000"/>
          <w:sz w:val="28"/>
          <w:szCs w:val="28"/>
        </w:rPr>
        <w:t xml:space="preserve"> </w:t>
      </w:r>
      <w:r w:rsidRPr="003C385F">
        <w:rPr>
          <w:rStyle w:val="anegp0gi0b9av8jahpyh"/>
          <w:rFonts w:ascii="Calibri" w:hAnsi="Calibri" w:cs="Calibri"/>
          <w:b/>
          <w:color w:val="FF0000"/>
          <w:sz w:val="28"/>
          <w:szCs w:val="28"/>
        </w:rPr>
        <w:t>местного</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отопления</w:t>
      </w:r>
      <w:r w:rsidRPr="003C385F">
        <w:rPr>
          <w:b/>
          <w:color w:val="FF0000"/>
          <w:sz w:val="28"/>
          <w:szCs w:val="28"/>
        </w:rPr>
        <w:t xml:space="preserve"> </w:t>
      </w:r>
      <w:r w:rsidRPr="003C385F">
        <w:rPr>
          <w:rStyle w:val="anegp0gi0b9av8jahpyh"/>
          <w:rFonts w:ascii="Calibri" w:hAnsi="Calibri" w:cs="Calibri"/>
          <w:b/>
          <w:color w:val="FF0000"/>
          <w:sz w:val="28"/>
          <w:szCs w:val="28"/>
        </w:rPr>
        <w:t>и</w:t>
      </w:r>
      <w:r w:rsidRPr="003C385F">
        <w:rPr>
          <w:b/>
          <w:color w:val="FF0000"/>
          <w:sz w:val="28"/>
          <w:szCs w:val="28"/>
        </w:rPr>
        <w:t xml:space="preserve"> </w:t>
      </w:r>
      <w:r w:rsidRPr="003C385F">
        <w:rPr>
          <w:rStyle w:val="anegp0gi0b9av8jahpyh"/>
          <w:rFonts w:ascii="Calibri" w:hAnsi="Calibri" w:cs="Calibri"/>
          <w:b/>
          <w:color w:val="FF0000"/>
          <w:sz w:val="28"/>
          <w:szCs w:val="28"/>
        </w:rPr>
        <w:t>завершение</w:t>
      </w:r>
      <w:r w:rsidRPr="003C385F">
        <w:rPr>
          <w:b/>
          <w:color w:val="FF0000"/>
          <w:sz w:val="28"/>
          <w:szCs w:val="28"/>
        </w:rPr>
        <w:t xml:space="preserve"> </w:t>
      </w:r>
      <w:r w:rsidRPr="003C385F">
        <w:rPr>
          <w:rStyle w:val="anegp0gi0b9av8jahpyh"/>
          <w:rFonts w:ascii="Calibri" w:hAnsi="Calibri" w:cs="Calibri"/>
          <w:b/>
          <w:color w:val="FF0000"/>
          <w:sz w:val="28"/>
          <w:szCs w:val="28"/>
        </w:rPr>
        <w:t>строительных</w:t>
      </w:r>
      <w:r w:rsidRPr="003C385F">
        <w:rPr>
          <w:b/>
          <w:color w:val="FF0000"/>
          <w:sz w:val="28"/>
          <w:szCs w:val="28"/>
        </w:rPr>
        <w:t xml:space="preserve"> </w:t>
      </w:r>
      <w:r w:rsidRPr="003C385F">
        <w:rPr>
          <w:rStyle w:val="anegp0gi0b9av8jahpyh"/>
          <w:rFonts w:ascii="Calibri" w:hAnsi="Calibri" w:cs="Calibri"/>
          <w:b/>
          <w:color w:val="FF0000"/>
          <w:sz w:val="28"/>
          <w:szCs w:val="28"/>
        </w:rPr>
        <w:t>работ</w:t>
      </w:r>
      <w:r w:rsidRPr="003C385F">
        <w:rPr>
          <w:b/>
          <w:color w:val="FF0000"/>
          <w:sz w:val="28"/>
          <w:szCs w:val="28"/>
        </w:rPr>
        <w:t xml:space="preserve"> </w:t>
      </w:r>
      <w:r w:rsidRPr="003C385F">
        <w:rPr>
          <w:rStyle w:val="anegp0gi0b9av8jahpyh"/>
          <w:rFonts w:ascii="Calibri" w:hAnsi="Calibri" w:cs="Calibri"/>
          <w:b/>
          <w:color w:val="FF0000"/>
          <w:sz w:val="28"/>
          <w:szCs w:val="28"/>
        </w:rPr>
        <w:t>можно</w:t>
      </w:r>
      <w:r w:rsidRPr="003C385F">
        <w:rPr>
          <w:b/>
          <w:color w:val="FF0000"/>
          <w:sz w:val="28"/>
          <w:szCs w:val="28"/>
        </w:rPr>
        <w:t xml:space="preserve"> </w:t>
      </w:r>
      <w:r w:rsidRPr="003C385F">
        <w:rPr>
          <w:rStyle w:val="anegp0gi0b9av8jahpyh"/>
          <w:rFonts w:ascii="Calibri" w:hAnsi="Calibri" w:cs="Calibri"/>
          <w:b/>
          <w:color w:val="FF0000"/>
          <w:sz w:val="28"/>
          <w:szCs w:val="28"/>
        </w:rPr>
        <w:t>будет</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выполнить</w:t>
      </w:r>
      <w:r w:rsidRPr="003C385F">
        <w:rPr>
          <w:b/>
          <w:color w:val="FF0000"/>
          <w:sz w:val="28"/>
          <w:szCs w:val="28"/>
        </w:rPr>
        <w:t xml:space="preserve"> </w:t>
      </w:r>
      <w:r w:rsidRPr="003C385F">
        <w:rPr>
          <w:rStyle w:val="anegp0gi0b9av8jahpyh"/>
          <w:rFonts w:ascii="Calibri" w:hAnsi="Calibri" w:cs="Calibri"/>
          <w:b/>
          <w:color w:val="FF0000"/>
          <w:sz w:val="28"/>
          <w:szCs w:val="28"/>
        </w:rPr>
        <w:t>после</w:t>
      </w:r>
      <w:r w:rsidRPr="003C385F">
        <w:rPr>
          <w:b/>
          <w:color w:val="FF0000"/>
          <w:sz w:val="28"/>
          <w:szCs w:val="28"/>
        </w:rPr>
        <w:t xml:space="preserve"> </w:t>
      </w:r>
      <w:r w:rsidRPr="003C385F">
        <w:rPr>
          <w:rStyle w:val="anegp0gi0b9av8jahpyh"/>
          <w:rFonts w:ascii="Calibri" w:hAnsi="Calibri" w:cs="Calibri"/>
          <w:b/>
          <w:color w:val="FF0000"/>
          <w:sz w:val="28"/>
          <w:szCs w:val="28"/>
        </w:rPr>
        <w:t>работ</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по</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подключению</w:t>
      </w:r>
      <w:r w:rsidRPr="003C385F">
        <w:rPr>
          <w:rStyle w:val="anegp0gi0b9av8jahpyh"/>
          <w:b/>
          <w:color w:val="FF0000"/>
          <w:sz w:val="28"/>
          <w:szCs w:val="28"/>
        </w:rPr>
        <w:t xml:space="preserve"> </w:t>
      </w:r>
      <w:r w:rsidRPr="003C385F">
        <w:rPr>
          <w:rStyle w:val="anegp0gi0b9av8jahpyh"/>
          <w:rFonts w:ascii="Calibri" w:hAnsi="Calibri" w:cs="Calibri"/>
          <w:b/>
          <w:color w:val="FF0000"/>
          <w:sz w:val="28"/>
          <w:szCs w:val="28"/>
        </w:rPr>
        <w:t>газа</w:t>
      </w:r>
      <w:r w:rsidRPr="003C385F">
        <w:rPr>
          <w:b/>
          <w:color w:val="FF0000"/>
          <w:sz w:val="28"/>
          <w:szCs w:val="28"/>
        </w:rPr>
        <w:t>:</w:t>
      </w:r>
    </w:p>
    <w:p w:rsidR="00265EF2" w:rsidRPr="009044F1" w:rsidRDefault="00265EF2" w:rsidP="00265EF2">
      <w:pPr>
        <w:pStyle w:val="BodyTextIndent"/>
        <w:widowControl w:val="0"/>
        <w:spacing w:after="160" w:line="240" w:lineRule="auto"/>
        <w:rPr>
          <w:rFonts w:ascii="GHEA Grapalat" w:hAnsi="GHEA Grapalat"/>
          <w:i w:val="0"/>
          <w:sz w:val="24"/>
          <w:szCs w:val="24"/>
        </w:rPr>
      </w:pPr>
    </w:p>
    <w:p w:rsidR="00265EF2" w:rsidRPr="00B076BA" w:rsidRDefault="00265EF2" w:rsidP="00265EF2">
      <w:pPr>
        <w:pStyle w:val="BodyTextIndent"/>
        <w:widowControl w:val="0"/>
        <w:spacing w:line="240" w:lineRule="auto"/>
        <w:ind w:firstLine="709"/>
        <w:rPr>
          <w:rFonts w:ascii="GHEA Grapalat" w:hAnsi="GHEA Grapalat"/>
          <w:b/>
          <w:i w:val="0"/>
          <w:sz w:val="24"/>
          <w:szCs w:val="24"/>
        </w:rPr>
      </w:pPr>
      <w:r w:rsidRPr="00D43F59">
        <w:rPr>
          <w:rFonts w:ascii="GHEA Grapalat" w:hAnsi="GHEA Grapalat"/>
          <w:b/>
          <w:i w:val="0"/>
          <w:sz w:val="24"/>
          <w:szCs w:val="24"/>
        </w:rPr>
        <w:t>«</w:t>
      </w:r>
      <w:r w:rsidRPr="00D43F59">
        <w:rPr>
          <w:rStyle w:val="anegp0gi0b9av8jahpyh"/>
          <w:rFonts w:ascii="Calibri" w:hAnsi="Calibri" w:cs="Calibri"/>
          <w:b/>
          <w:sz w:val="24"/>
          <w:szCs w:val="24"/>
        </w:rPr>
        <w:t>Средняя</w:t>
      </w:r>
      <w:r w:rsidRPr="00D43F59">
        <w:rPr>
          <w:rStyle w:val="anegp0gi0b9av8jahpyh"/>
          <w:b/>
          <w:sz w:val="24"/>
          <w:szCs w:val="24"/>
        </w:rPr>
        <w:t xml:space="preserve"> </w:t>
      </w:r>
      <w:r w:rsidRPr="00D43F59">
        <w:rPr>
          <w:rStyle w:val="anegp0gi0b9av8jahpyh"/>
          <w:rFonts w:ascii="Calibri" w:hAnsi="Calibri" w:cs="Calibri"/>
          <w:b/>
          <w:sz w:val="24"/>
          <w:szCs w:val="24"/>
        </w:rPr>
        <w:t>школа</w:t>
      </w:r>
      <w:r w:rsidRPr="00D43F59">
        <w:rPr>
          <w:rStyle w:val="anegp0gi0b9av8jahpyh"/>
          <w:b/>
          <w:sz w:val="24"/>
          <w:szCs w:val="24"/>
        </w:rPr>
        <w:t xml:space="preserve"> </w:t>
      </w:r>
      <w:r w:rsidRPr="00D43F59">
        <w:rPr>
          <w:rStyle w:val="anegp0gi0b9av8jahpyh"/>
          <w:rFonts w:ascii="Calibri" w:hAnsi="Calibri" w:cs="Calibri"/>
          <w:b/>
          <w:sz w:val="24"/>
          <w:szCs w:val="24"/>
        </w:rPr>
        <w:t>Ранчпар</w:t>
      </w:r>
      <w:r w:rsidRPr="00D43F59">
        <w:rPr>
          <w:b/>
          <w:sz w:val="24"/>
          <w:szCs w:val="24"/>
        </w:rPr>
        <w:t xml:space="preserve"> </w:t>
      </w:r>
      <w:r w:rsidRPr="00D43F59">
        <w:rPr>
          <w:rStyle w:val="anegp0gi0b9av8jahpyh"/>
          <w:rFonts w:ascii="Calibri" w:hAnsi="Calibri" w:cs="Calibri"/>
          <w:b/>
          <w:sz w:val="24"/>
          <w:szCs w:val="24"/>
        </w:rPr>
        <w:t>Араратского</w:t>
      </w:r>
      <w:r w:rsidRPr="00D43F59">
        <w:rPr>
          <w:b/>
          <w:sz w:val="24"/>
          <w:szCs w:val="24"/>
        </w:rPr>
        <w:t xml:space="preserve"> </w:t>
      </w:r>
      <w:r w:rsidRPr="00D43F59">
        <w:rPr>
          <w:rStyle w:val="anegp0gi0b9av8jahpyh"/>
          <w:rFonts w:ascii="Calibri" w:hAnsi="Calibri" w:cs="Calibri"/>
          <w:b/>
          <w:sz w:val="24"/>
          <w:szCs w:val="24"/>
        </w:rPr>
        <w:t>марза</w:t>
      </w:r>
      <w:r w:rsidRPr="00D43F59">
        <w:rPr>
          <w:b/>
          <w:sz w:val="24"/>
          <w:szCs w:val="24"/>
        </w:rPr>
        <w:t xml:space="preserve"> </w:t>
      </w:r>
      <w:r w:rsidRPr="00D43F59">
        <w:rPr>
          <w:rStyle w:val="anegp0gi0b9av8jahpyh"/>
          <w:rFonts w:ascii="Calibri" w:hAnsi="Calibri" w:cs="Calibri"/>
          <w:b/>
          <w:sz w:val="24"/>
          <w:szCs w:val="24"/>
        </w:rPr>
        <w:t>РА»</w:t>
      </w:r>
      <w:r w:rsidRPr="00D43F59">
        <w:rPr>
          <w:rFonts w:ascii="GHEA Grapalat" w:hAnsi="GHEA Grapalat"/>
          <w:b/>
          <w:i w:val="0"/>
          <w:sz w:val="24"/>
          <w:szCs w:val="24"/>
        </w:rPr>
        <w:t>, находящийся по адресу:</w:t>
      </w:r>
      <w:r w:rsidRPr="00D43F59">
        <w:rPr>
          <w:rStyle w:val="Heading1Char"/>
          <w:b/>
          <w:sz w:val="24"/>
          <w:szCs w:val="24"/>
        </w:rPr>
        <w:t xml:space="preserve"> </w:t>
      </w:r>
      <w:r w:rsidRPr="00D43F59">
        <w:rPr>
          <w:rStyle w:val="anegp0gi0b9av8jahpyh"/>
          <w:rFonts w:ascii="Calibri" w:hAnsi="Calibri" w:cs="Calibri"/>
          <w:b/>
          <w:sz w:val="24"/>
          <w:szCs w:val="24"/>
        </w:rPr>
        <w:t>Араратская</w:t>
      </w:r>
      <w:r w:rsidRPr="00D43F59">
        <w:rPr>
          <w:b/>
          <w:sz w:val="24"/>
          <w:szCs w:val="24"/>
        </w:rPr>
        <w:t xml:space="preserve"> </w:t>
      </w:r>
      <w:r w:rsidRPr="00D43F59">
        <w:rPr>
          <w:rStyle w:val="anegp0gi0b9av8jahpyh"/>
          <w:rFonts w:ascii="Calibri" w:hAnsi="Calibri" w:cs="Calibri"/>
          <w:b/>
          <w:sz w:val="24"/>
          <w:szCs w:val="24"/>
        </w:rPr>
        <w:t>область</w:t>
      </w:r>
      <w:r w:rsidRPr="00D43F59">
        <w:rPr>
          <w:b/>
          <w:sz w:val="24"/>
          <w:szCs w:val="24"/>
        </w:rPr>
        <w:t xml:space="preserve"> </w:t>
      </w:r>
      <w:r w:rsidRPr="00D43F59">
        <w:rPr>
          <w:rStyle w:val="anegp0gi0b9av8jahpyh"/>
          <w:rFonts w:ascii="Calibri" w:hAnsi="Calibri" w:cs="Calibri"/>
          <w:b/>
          <w:sz w:val="24"/>
          <w:szCs w:val="24"/>
        </w:rPr>
        <w:t>РА</w:t>
      </w:r>
      <w:r w:rsidRPr="00D43F59">
        <w:rPr>
          <w:b/>
          <w:sz w:val="24"/>
          <w:szCs w:val="24"/>
        </w:rPr>
        <w:t xml:space="preserve"> </w:t>
      </w:r>
      <w:r w:rsidRPr="00D43F59">
        <w:rPr>
          <w:rStyle w:val="anegp0gi0b9av8jahpyh"/>
          <w:rFonts w:ascii="Calibri" w:hAnsi="Calibri" w:cs="Calibri"/>
          <w:b/>
          <w:sz w:val="24"/>
          <w:szCs w:val="24"/>
        </w:rPr>
        <w:t>Масис</w:t>
      </w:r>
      <w:r w:rsidRPr="00D43F59">
        <w:rPr>
          <w:rStyle w:val="anegp0gi0b9av8jahpyh"/>
          <w:b/>
          <w:sz w:val="24"/>
          <w:szCs w:val="24"/>
        </w:rPr>
        <w:t xml:space="preserve"> </w:t>
      </w:r>
      <w:r w:rsidRPr="00D43F59">
        <w:rPr>
          <w:rStyle w:val="anegp0gi0b9av8jahpyh"/>
          <w:rFonts w:ascii="Calibri" w:hAnsi="Calibri" w:cs="Calibri"/>
          <w:b/>
          <w:sz w:val="24"/>
          <w:szCs w:val="24"/>
        </w:rPr>
        <w:t>община</w:t>
      </w:r>
      <w:r w:rsidRPr="00D43F59">
        <w:rPr>
          <w:b/>
          <w:sz w:val="24"/>
          <w:szCs w:val="24"/>
        </w:rPr>
        <w:t xml:space="preserve"> </w:t>
      </w:r>
      <w:r w:rsidRPr="00D43F59">
        <w:rPr>
          <w:rStyle w:val="anegp0gi0b9av8jahpyh"/>
          <w:rFonts w:ascii="Calibri" w:hAnsi="Calibri" w:cs="Calibri"/>
          <w:b/>
          <w:sz w:val="24"/>
          <w:szCs w:val="24"/>
        </w:rPr>
        <w:t>С</w:t>
      </w:r>
      <w:r w:rsidRPr="00D43F59">
        <w:rPr>
          <w:rStyle w:val="anegp0gi0b9av8jahpyh"/>
          <w:b/>
          <w:sz w:val="24"/>
          <w:szCs w:val="24"/>
        </w:rPr>
        <w:t>.</w:t>
      </w:r>
      <w:r w:rsidRPr="00D43F59">
        <w:rPr>
          <w:b/>
          <w:sz w:val="24"/>
          <w:szCs w:val="24"/>
        </w:rPr>
        <w:t xml:space="preserve"> </w:t>
      </w:r>
      <w:r>
        <w:rPr>
          <w:rStyle w:val="anegp0gi0b9av8jahpyh"/>
          <w:rFonts w:ascii="Calibri" w:hAnsi="Calibri" w:cs="Calibri"/>
          <w:b/>
          <w:sz w:val="24"/>
          <w:szCs w:val="24"/>
        </w:rPr>
        <w:t>Ранчпар</w:t>
      </w:r>
      <w:r w:rsidRPr="00D43F59">
        <w:rPr>
          <w:b/>
          <w:sz w:val="24"/>
          <w:szCs w:val="24"/>
        </w:rPr>
        <w:t xml:space="preserve"> </w:t>
      </w:r>
      <w:r w:rsidRPr="00D43F59">
        <w:rPr>
          <w:rStyle w:val="anegp0gi0b9av8jahpyh"/>
          <w:b/>
          <w:sz w:val="24"/>
          <w:szCs w:val="24"/>
        </w:rPr>
        <w:t>6-</w:t>
      </w:r>
      <w:r w:rsidRPr="00D43F59">
        <w:rPr>
          <w:rStyle w:val="anegp0gi0b9av8jahpyh"/>
          <w:rFonts w:ascii="Calibri" w:hAnsi="Calibri" w:cs="Calibri"/>
          <w:b/>
          <w:sz w:val="24"/>
          <w:szCs w:val="24"/>
        </w:rPr>
        <w:t>я</w:t>
      </w:r>
      <w:r w:rsidRPr="00D43F59">
        <w:rPr>
          <w:rStyle w:val="anegp0gi0b9av8jahpyh"/>
          <w:b/>
          <w:sz w:val="24"/>
          <w:szCs w:val="24"/>
        </w:rPr>
        <w:t xml:space="preserve"> </w:t>
      </w:r>
      <w:r w:rsidRPr="00D43F59">
        <w:rPr>
          <w:rStyle w:val="anegp0gi0b9av8jahpyh"/>
          <w:rFonts w:ascii="Calibri" w:hAnsi="Calibri" w:cs="Calibri"/>
          <w:b/>
          <w:sz w:val="24"/>
          <w:szCs w:val="24"/>
        </w:rPr>
        <w:t>ул</w:t>
      </w:r>
      <w:r w:rsidRPr="00D43F59">
        <w:rPr>
          <w:rStyle w:val="anegp0gi0b9av8jahpyh"/>
          <w:b/>
          <w:sz w:val="24"/>
          <w:szCs w:val="24"/>
        </w:rPr>
        <w:t>.</w:t>
      </w:r>
      <w:r w:rsidRPr="00D43F59">
        <w:rPr>
          <w:b/>
          <w:sz w:val="24"/>
          <w:szCs w:val="24"/>
        </w:rPr>
        <w:t xml:space="preserve"> </w:t>
      </w:r>
      <w:r w:rsidRPr="00D43F59">
        <w:rPr>
          <w:rStyle w:val="anegp0gi0b9av8jahpyh"/>
          <w:b/>
          <w:sz w:val="24"/>
          <w:szCs w:val="24"/>
        </w:rPr>
        <w:t>1-</w:t>
      </w:r>
      <w:r w:rsidRPr="00D43F59">
        <w:rPr>
          <w:rStyle w:val="anegp0gi0b9av8jahpyh"/>
          <w:rFonts w:ascii="Calibri" w:hAnsi="Calibri" w:cs="Calibri"/>
          <w:b/>
          <w:sz w:val="24"/>
          <w:szCs w:val="24"/>
        </w:rPr>
        <w:t>й</w:t>
      </w:r>
      <w:r w:rsidRPr="00D43F59">
        <w:rPr>
          <w:rStyle w:val="anegp0gi0b9av8jahpyh"/>
          <w:b/>
          <w:sz w:val="24"/>
          <w:szCs w:val="24"/>
        </w:rPr>
        <w:t xml:space="preserve"> </w:t>
      </w:r>
      <w:r w:rsidRPr="00D43F59">
        <w:rPr>
          <w:rStyle w:val="anegp0gi0b9av8jahpyh"/>
          <w:rFonts w:ascii="Calibri" w:hAnsi="Calibri" w:cs="Calibri"/>
          <w:b/>
          <w:sz w:val="24"/>
          <w:szCs w:val="24"/>
        </w:rPr>
        <w:t>пер</w:t>
      </w:r>
      <w:r w:rsidRPr="00D43F59">
        <w:rPr>
          <w:rStyle w:val="anegp0gi0b9av8jahpyh"/>
          <w:b/>
          <w:sz w:val="24"/>
          <w:szCs w:val="24"/>
        </w:rPr>
        <w:t xml:space="preserve">., </w:t>
      </w:r>
      <w:r w:rsidRPr="00D43F59">
        <w:rPr>
          <w:rStyle w:val="anegp0gi0b9av8jahpyh"/>
          <w:rFonts w:ascii="Calibri" w:hAnsi="Calibri" w:cs="Calibri"/>
          <w:b/>
          <w:sz w:val="24"/>
          <w:szCs w:val="24"/>
        </w:rPr>
        <w:t>д</w:t>
      </w:r>
      <w:r w:rsidRPr="00D43F59">
        <w:rPr>
          <w:rStyle w:val="anegp0gi0b9av8jahpyh"/>
          <w:b/>
          <w:sz w:val="24"/>
          <w:szCs w:val="24"/>
        </w:rPr>
        <w:t>. 1</w:t>
      </w:r>
      <w:r w:rsidRPr="00D43F59">
        <w:rPr>
          <w:rFonts w:ascii="GHEA Grapalat" w:hAnsi="GHEA Grapalat"/>
          <w:b/>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265EF2" w:rsidRPr="00782D60" w:rsidRDefault="00265EF2" w:rsidP="00265EF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265EF2" w:rsidRPr="003A1EBB" w:rsidRDefault="00265EF2" w:rsidP="00265EF2">
      <w:pPr>
        <w:pStyle w:val="BodyTextIndent"/>
        <w:widowControl w:val="0"/>
        <w:spacing w:line="240" w:lineRule="auto"/>
        <w:ind w:firstLine="0"/>
        <w:rPr>
          <w:rFonts w:ascii="GHEA Grapalat" w:hAnsi="GHEA Grapalat"/>
          <w:i w:val="0"/>
          <w:sz w:val="24"/>
          <w:szCs w:val="24"/>
        </w:rPr>
      </w:pPr>
      <w:r w:rsidRPr="00D66D2A">
        <w:rPr>
          <w:rStyle w:val="anegp0gi0b9av8jahpyh"/>
          <w:rFonts w:ascii="Calibri" w:hAnsi="Calibri" w:cs="Calibri"/>
          <w:b/>
          <w:i w:val="0"/>
          <w:sz w:val="24"/>
          <w:szCs w:val="24"/>
        </w:rPr>
        <w:t>Договор</w:t>
      </w:r>
      <w:r w:rsidRPr="00D66D2A">
        <w:rPr>
          <w:b/>
          <w:i w:val="0"/>
          <w:sz w:val="24"/>
          <w:szCs w:val="24"/>
        </w:rPr>
        <w:t xml:space="preserve"> </w:t>
      </w:r>
      <w:r w:rsidRPr="00D66D2A">
        <w:rPr>
          <w:rStyle w:val="anegp0gi0b9av8jahpyh"/>
          <w:rFonts w:ascii="Calibri" w:hAnsi="Calibri" w:cs="Calibri"/>
          <w:b/>
          <w:i w:val="0"/>
          <w:sz w:val="24"/>
          <w:szCs w:val="24"/>
        </w:rPr>
        <w:t>на</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оказание</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консультационных</w:t>
      </w:r>
      <w:r w:rsidRPr="00D66D2A">
        <w:rPr>
          <w:b/>
          <w:i w:val="0"/>
          <w:sz w:val="24"/>
          <w:szCs w:val="24"/>
        </w:rPr>
        <w:t xml:space="preserve"> </w:t>
      </w:r>
      <w:r w:rsidRPr="00D66D2A">
        <w:rPr>
          <w:rStyle w:val="anegp0gi0b9av8jahpyh"/>
          <w:rFonts w:ascii="Calibri" w:hAnsi="Calibri" w:cs="Calibri"/>
          <w:b/>
          <w:i w:val="0"/>
          <w:sz w:val="24"/>
          <w:szCs w:val="24"/>
        </w:rPr>
        <w:t>услуг</w:t>
      </w:r>
      <w:r w:rsidRPr="00D66D2A">
        <w:rPr>
          <w:b/>
          <w:i w:val="0"/>
          <w:sz w:val="24"/>
          <w:szCs w:val="24"/>
        </w:rPr>
        <w:t xml:space="preserve"> </w:t>
      </w:r>
      <w:r w:rsidRPr="00D66D2A">
        <w:rPr>
          <w:rStyle w:val="anegp0gi0b9av8jahpyh"/>
          <w:rFonts w:ascii="Calibri" w:hAnsi="Calibri" w:cs="Calibri"/>
          <w:b/>
          <w:i w:val="0"/>
          <w:sz w:val="24"/>
          <w:szCs w:val="24"/>
        </w:rPr>
        <w:t>по</w:t>
      </w:r>
      <w:r w:rsidRPr="00D66D2A">
        <w:rPr>
          <w:rStyle w:val="anegp0gi0b9av8jahpyh"/>
          <w:b/>
          <w:i w:val="0"/>
          <w:sz w:val="24"/>
          <w:szCs w:val="24"/>
        </w:rPr>
        <w:t xml:space="preserve"> </w:t>
      </w:r>
      <w:r w:rsidRPr="00D66D2A">
        <w:rPr>
          <w:rStyle w:val="anegp0gi0b9av8jahpyh"/>
          <w:rFonts w:ascii="Calibri" w:hAnsi="Calibri" w:cs="Calibri"/>
          <w:b/>
          <w:i w:val="0"/>
          <w:sz w:val="24"/>
          <w:szCs w:val="24"/>
        </w:rPr>
        <w:t>техническому</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надзору</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за</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газификацией</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здания</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ГНКО</w:t>
      </w:r>
      <w:r w:rsidRPr="00D66D2A">
        <w:rPr>
          <w:rStyle w:val="anegp0gi0b9av8jahpyh"/>
          <w:b/>
          <w:i w:val="0"/>
          <w:sz w:val="24"/>
          <w:szCs w:val="24"/>
        </w:rPr>
        <w:t xml:space="preserve"> "</w:t>
      </w:r>
      <w:r w:rsidRPr="00D66D2A">
        <w:rPr>
          <w:rStyle w:val="anegp0gi0b9av8jahpyh"/>
          <w:rFonts w:ascii="Calibri" w:hAnsi="Calibri" w:cs="Calibri"/>
          <w:b/>
          <w:i w:val="0"/>
          <w:sz w:val="24"/>
          <w:szCs w:val="24"/>
        </w:rPr>
        <w:t>средняя</w:t>
      </w:r>
      <w:r w:rsidRPr="00D66D2A">
        <w:rPr>
          <w:rStyle w:val="anegp0gi0b9av8jahpyh"/>
          <w:b/>
          <w:i w:val="0"/>
          <w:sz w:val="24"/>
          <w:szCs w:val="24"/>
        </w:rPr>
        <w:t xml:space="preserve"> </w:t>
      </w:r>
      <w:r w:rsidRPr="00D66D2A">
        <w:rPr>
          <w:rStyle w:val="anegp0gi0b9av8jahpyh"/>
          <w:rFonts w:ascii="Calibri" w:hAnsi="Calibri" w:cs="Calibri"/>
          <w:b/>
          <w:i w:val="0"/>
          <w:sz w:val="24"/>
          <w:szCs w:val="24"/>
        </w:rPr>
        <w:t>школа</w:t>
      </w:r>
      <w:r w:rsidRPr="00D66D2A">
        <w:rPr>
          <w:rStyle w:val="anegp0gi0b9av8jahpyh"/>
          <w:b/>
          <w:i w:val="0"/>
          <w:sz w:val="24"/>
          <w:szCs w:val="24"/>
        </w:rPr>
        <w:t xml:space="preserve"> </w:t>
      </w:r>
      <w:r w:rsidRPr="00D66D2A">
        <w:rPr>
          <w:rStyle w:val="anegp0gi0b9av8jahpyh"/>
          <w:rFonts w:ascii="Calibri" w:hAnsi="Calibri" w:cs="Calibri"/>
          <w:b/>
          <w:i w:val="0"/>
          <w:sz w:val="24"/>
          <w:szCs w:val="24"/>
        </w:rPr>
        <w:t>Ранчпар</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Араратской</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области</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и</w:t>
      </w:r>
      <w:r w:rsidRPr="00D66D2A">
        <w:rPr>
          <w:rStyle w:val="anegp0gi0b9av8jahpyh"/>
          <w:b/>
          <w:i w:val="0"/>
          <w:sz w:val="24"/>
          <w:szCs w:val="24"/>
        </w:rPr>
        <w:t xml:space="preserve"> </w:t>
      </w:r>
      <w:r w:rsidRPr="00D66D2A">
        <w:rPr>
          <w:rStyle w:val="anegp0gi0b9av8jahpyh"/>
          <w:rFonts w:ascii="Calibri" w:hAnsi="Calibri" w:cs="Calibri"/>
          <w:b/>
          <w:i w:val="0"/>
          <w:sz w:val="24"/>
          <w:szCs w:val="24"/>
        </w:rPr>
        <w:t>строительством</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локальной</w:t>
      </w:r>
      <w:r w:rsidRPr="00D66D2A">
        <w:rPr>
          <w:rStyle w:val="anegp0gi0b9av8jahpyh"/>
          <w:b/>
          <w:i w:val="0"/>
          <w:sz w:val="24"/>
          <w:szCs w:val="24"/>
        </w:rPr>
        <w:t xml:space="preserve"> </w:t>
      </w:r>
      <w:r w:rsidRPr="00D66D2A">
        <w:rPr>
          <w:rStyle w:val="anegp0gi0b9av8jahpyh"/>
          <w:rFonts w:ascii="Calibri" w:hAnsi="Calibri" w:cs="Calibri"/>
          <w:b/>
          <w:i w:val="0"/>
          <w:sz w:val="24"/>
          <w:szCs w:val="24"/>
        </w:rPr>
        <w:t>системы</w:t>
      </w:r>
      <w:r w:rsidRPr="00D66D2A">
        <w:rPr>
          <w:rStyle w:val="anegp0gi0b9av8jahpyh"/>
          <w:b/>
          <w:i w:val="0"/>
          <w:sz w:val="24"/>
          <w:szCs w:val="24"/>
        </w:rPr>
        <w:t xml:space="preserve"> </w:t>
      </w:r>
      <w:r w:rsidRPr="00D66D2A">
        <w:rPr>
          <w:rStyle w:val="anegp0gi0b9av8jahpyh"/>
          <w:rFonts w:ascii="Calibri" w:hAnsi="Calibri" w:cs="Calibri"/>
          <w:b/>
          <w:i w:val="0"/>
          <w:sz w:val="24"/>
          <w:szCs w:val="24"/>
        </w:rPr>
        <w:t>отопления</w:t>
      </w:r>
      <w:r>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w:t>
      </w:r>
      <w:r w:rsidRPr="009044F1">
        <w:rPr>
          <w:rFonts w:ascii="GHEA Grapalat" w:hAnsi="GHEA Grapalat"/>
          <w:i w:val="0"/>
          <w:sz w:val="24"/>
          <w:szCs w:val="24"/>
        </w:rPr>
        <w:lastRenderedPageBreak/>
        <w:t>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65EF2" w:rsidRPr="003C385F" w:rsidRDefault="00265EF2" w:rsidP="00265EF2">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w:t>
      </w:r>
      <w:r>
        <w:rPr>
          <w:rFonts w:ascii="GHEA Grapalat" w:hAnsi="GHEA Grapalat"/>
          <w:i w:val="0"/>
          <w:sz w:val="24"/>
          <w:szCs w:val="24"/>
        </w:rPr>
        <w:t xml:space="preserve">вки на запрос котировки </w:t>
      </w:r>
      <w:r w:rsidRPr="00D85563">
        <w:rPr>
          <w:rFonts w:ascii="GHEA Grapalat" w:hAnsi="GHEA Grapalat"/>
          <w:i w:val="0"/>
          <w:sz w:val="24"/>
          <w:szCs w:val="24"/>
        </w:rPr>
        <w:t xml:space="preserve">необходимо подавать по </w:t>
      </w:r>
      <w:r w:rsidRPr="00D66D2A">
        <w:rPr>
          <w:rFonts w:ascii="GHEA Grapalat" w:hAnsi="GHEA Grapalat"/>
          <w:i w:val="0"/>
          <w:sz w:val="24"/>
          <w:szCs w:val="24"/>
        </w:rPr>
        <w:t>адресу</w:t>
      </w:r>
      <w:r w:rsidRPr="00D66D2A">
        <w:rPr>
          <w:rFonts w:ascii="GHEA Grapalat" w:hAnsi="GHEA Grapalat"/>
          <w:i w:val="0"/>
          <w:spacing w:val="6"/>
          <w:sz w:val="24"/>
          <w:szCs w:val="24"/>
        </w:rPr>
        <w:t xml:space="preserve"> </w:t>
      </w:r>
      <w:r w:rsidRPr="00D66D2A">
        <w:rPr>
          <w:rFonts w:ascii="GHEA Grapalat" w:hAnsi="GHEA Grapalat"/>
          <w:i w:val="0"/>
          <w:sz w:val="24"/>
          <w:szCs w:val="24"/>
        </w:rPr>
        <w:t>Араратская область РА Масис община С. Ранчпар 6-я ул. 1-й пер., д. 1, в документарной форме, до 14</w:t>
      </w:r>
      <w:r w:rsidRPr="00D66D2A">
        <w:rPr>
          <w:rFonts w:ascii="GHEA Grapalat" w:hAnsi="GHEA Grapalat"/>
          <w:i w:val="0"/>
          <w:sz w:val="24"/>
          <w:szCs w:val="24"/>
          <w:vertAlign w:val="superscript"/>
        </w:rPr>
        <w:t xml:space="preserve">00 </w:t>
      </w:r>
      <w:r w:rsidRPr="00D66D2A">
        <w:rPr>
          <w:rFonts w:ascii="GHEA Grapalat" w:hAnsi="GHEA Grapalat"/>
          <w:i w:val="0"/>
          <w:sz w:val="24"/>
          <w:szCs w:val="24"/>
        </w:rPr>
        <w:t>часов 7-ого дня со дня опубликования настоящего объявления. Кроме армянского</w:t>
      </w:r>
      <w:r w:rsidRPr="000F0CA8">
        <w:rPr>
          <w:rFonts w:ascii="GHEA Grapalat" w:hAnsi="GHEA Grapalat"/>
          <w:i w:val="0"/>
          <w:sz w:val="24"/>
          <w:szCs w:val="24"/>
        </w:rPr>
        <w:t xml:space="preserve"> языка заявки могут быть поданы также на английском или русско</w:t>
      </w:r>
      <w:r>
        <w:rPr>
          <w:rFonts w:ascii="GHEA Grapalat" w:hAnsi="GHEA Grapalat"/>
          <w:i w:val="0"/>
          <w:sz w:val="24"/>
          <w:szCs w:val="24"/>
        </w:rPr>
        <w:t>м языке.</w:t>
      </w:r>
    </w:p>
    <w:p w:rsidR="00265EF2" w:rsidRPr="004B6EED" w:rsidRDefault="00265EF2" w:rsidP="00265EF2">
      <w:pPr>
        <w:pStyle w:val="BodyTextIndent"/>
        <w:widowControl w:val="0"/>
        <w:spacing w:after="160"/>
        <w:ind w:firstLine="567"/>
        <w:rPr>
          <w:rFonts w:ascii="GHEA Grapalat" w:hAnsi="GHEA Grapalat"/>
          <w:i w:val="0"/>
          <w:sz w:val="24"/>
          <w:szCs w:val="24"/>
        </w:rPr>
      </w:pPr>
      <w:r w:rsidRPr="004B6EED">
        <w:rPr>
          <w:rFonts w:ascii="GHEA Grapalat" w:hAnsi="GHEA Grapalat"/>
          <w:i w:val="0"/>
          <w:sz w:val="24"/>
          <w:szCs w:val="24"/>
        </w:rPr>
        <w:t>Вскрытие заявок будет проводиться по адресу Араратская область РА Масис община С. Ранчпар 6-я ул. 1-й пер., д. 1, в документарной форме, до 14</w:t>
      </w:r>
      <w:r w:rsidRPr="004B6EED">
        <w:rPr>
          <w:rFonts w:ascii="GHEA Grapalat" w:hAnsi="GHEA Grapalat"/>
          <w:i w:val="0"/>
          <w:sz w:val="24"/>
          <w:szCs w:val="24"/>
          <w:vertAlign w:val="superscript"/>
        </w:rPr>
        <w:t>00</w:t>
      </w:r>
      <w:r w:rsidRPr="004B6EED">
        <w:rPr>
          <w:rFonts w:ascii="GHEA Grapalat" w:hAnsi="GHEA Grapalat"/>
          <w:i w:val="0"/>
          <w:sz w:val="24"/>
          <w:szCs w:val="24"/>
        </w:rPr>
        <w:t xml:space="preserve">часов </w:t>
      </w:r>
      <w:r w:rsidRPr="00D66D2A">
        <w:rPr>
          <w:rFonts w:ascii="GHEA Grapalat" w:hAnsi="GHEA Grapalat"/>
          <w:i w:val="0"/>
          <w:sz w:val="24"/>
          <w:szCs w:val="24"/>
        </w:rPr>
        <w:t xml:space="preserve">   2</w:t>
      </w:r>
      <w:r w:rsidR="00B95866">
        <w:rPr>
          <w:rFonts w:ascii="GHEA Grapalat" w:hAnsi="GHEA Grapalat"/>
          <w:i w:val="0"/>
          <w:sz w:val="24"/>
          <w:szCs w:val="24"/>
        </w:rPr>
        <w:t>8</w:t>
      </w:r>
      <w:r w:rsidRPr="004B6EED">
        <w:rPr>
          <w:rFonts w:ascii="GHEA Grapalat" w:hAnsi="GHEA Grapalat"/>
          <w:i w:val="0"/>
          <w:sz w:val="24"/>
          <w:szCs w:val="24"/>
        </w:rPr>
        <w:t>-ого октября 2025 года.</w:t>
      </w:r>
    </w:p>
    <w:p w:rsidR="00265EF2" w:rsidRPr="003C385F" w:rsidRDefault="00265EF2" w:rsidP="00265EF2">
      <w:pPr>
        <w:rPr>
          <w:rFonts w:ascii="GHEA Grapalat" w:hAnsi="GHEA Grapalat"/>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rsidR="00265EF2" w:rsidRDefault="00265EF2" w:rsidP="00265EF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Асмик Ёлян.</w:t>
      </w:r>
    </w:p>
    <w:p w:rsidR="00265EF2" w:rsidRDefault="00265EF2" w:rsidP="00265EF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Телефон +</w:t>
      </w:r>
      <w:r w:rsidRPr="00812E17">
        <w:rPr>
          <w:rFonts w:ascii="GHEA Grapalat" w:hAnsi="GHEA Grapalat"/>
          <w:i w:val="0"/>
          <w:sz w:val="24"/>
          <w:szCs w:val="24"/>
        </w:rPr>
        <w:t xml:space="preserve">374 </w:t>
      </w:r>
      <w:r>
        <w:rPr>
          <w:rFonts w:ascii="GHEA Grapalat" w:hAnsi="GHEA Grapalat"/>
          <w:i w:val="0"/>
          <w:sz w:val="24"/>
          <w:szCs w:val="24"/>
        </w:rPr>
        <w:t>94014072</w:t>
      </w:r>
    </w:p>
    <w:p w:rsidR="00265EF2" w:rsidRPr="00735CE6" w:rsidRDefault="00265EF2" w:rsidP="00265EF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hzakaryan</w:t>
      </w:r>
      <w:r w:rsidRPr="00735CE6">
        <w:rPr>
          <w:rFonts w:ascii="GHEA Grapalat" w:hAnsi="GHEA Grapalat"/>
          <w:i w:val="0"/>
          <w:sz w:val="24"/>
          <w:szCs w:val="24"/>
        </w:rPr>
        <w:t>@</w:t>
      </w:r>
      <w:r>
        <w:rPr>
          <w:rFonts w:ascii="GHEA Grapalat" w:hAnsi="GHEA Grapalat"/>
          <w:i w:val="0"/>
          <w:sz w:val="24"/>
          <w:szCs w:val="24"/>
          <w:lang w:val="en-US"/>
        </w:rPr>
        <w:t>yandex</w:t>
      </w:r>
      <w:r w:rsidRPr="00735CE6">
        <w:rPr>
          <w:rFonts w:ascii="GHEA Grapalat" w:hAnsi="GHEA Grapalat"/>
          <w:i w:val="0"/>
          <w:sz w:val="24"/>
          <w:szCs w:val="24"/>
        </w:rPr>
        <w:t>.</w:t>
      </w:r>
      <w:r>
        <w:rPr>
          <w:rFonts w:ascii="GHEA Grapalat" w:hAnsi="GHEA Grapalat"/>
          <w:i w:val="0"/>
          <w:sz w:val="24"/>
          <w:szCs w:val="24"/>
          <w:lang w:val="en-US"/>
        </w:rPr>
        <w:t>ru</w:t>
      </w:r>
    </w:p>
    <w:p w:rsidR="00265EF2" w:rsidRPr="009044F1" w:rsidRDefault="00265EF2" w:rsidP="00265EF2">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sz w:val="24"/>
          <w:szCs w:val="24"/>
        </w:rPr>
        <w:t>«</w:t>
      </w:r>
      <w:r w:rsidRPr="008476D1">
        <w:rPr>
          <w:rFonts w:ascii="GHEA Grapalat" w:hAnsi="GHEA Grapalat"/>
          <w:sz w:val="24"/>
          <w:szCs w:val="24"/>
        </w:rPr>
        <w:t>Средняя школа Ранчпар Араратского марза РА</w:t>
      </w:r>
      <w:r>
        <w:rPr>
          <w:rFonts w:ascii="GHEA Grapalat" w:hAnsi="GHEA Grapalat"/>
          <w:sz w:val="24"/>
          <w:szCs w:val="24"/>
        </w:rPr>
        <w:t>»</w:t>
      </w:r>
      <w:r w:rsidRPr="008476D1">
        <w:rPr>
          <w:rFonts w:ascii="GHEA Grapalat" w:hAnsi="GHEA Grapalat"/>
          <w:sz w:val="24"/>
          <w:szCs w:val="24"/>
        </w:rPr>
        <w:t xml:space="preserve"> </w:t>
      </w:r>
      <w:r>
        <w:rPr>
          <w:rFonts w:ascii="GHEA Grapalat" w:hAnsi="GHEA Grapalat"/>
          <w:i w:val="0"/>
          <w:sz w:val="24"/>
          <w:szCs w:val="24"/>
        </w:rPr>
        <w:t>ГНКО</w:t>
      </w:r>
    </w:p>
    <w:p w:rsidR="00265EF2" w:rsidRDefault="00265EF2" w:rsidP="00265EF2">
      <w:pPr>
        <w:rPr>
          <w:rFonts w:ascii="GHEA Grapalat" w:hAnsi="GHEA Grapalat"/>
          <w:i/>
        </w:rPr>
      </w:pPr>
      <w:r>
        <w:rPr>
          <w:rFonts w:ascii="GHEA Grapalat" w:hAnsi="GHEA Grapalat"/>
          <w:i/>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65EF2" w:rsidRPr="009044F1" w:rsidRDefault="00265EF2" w:rsidP="00265EF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882CE9">
        <w:rPr>
          <w:rFonts w:ascii="GHEA Grapalat" w:hAnsi="GHEA Grapalat"/>
          <w:sz w:val="22"/>
          <w:szCs w:val="22"/>
        </w:rPr>
        <w:t>AMRHMD-GH</w:t>
      </w:r>
      <w:r w:rsidRPr="00772B96">
        <w:rPr>
          <w:rFonts w:ascii="GHEA Grapalat" w:hAnsi="GHEA Grapalat"/>
          <w:sz w:val="22"/>
          <w:szCs w:val="22"/>
        </w:rPr>
        <w:t>XTsDzB</w:t>
      </w:r>
      <w:r w:rsidRPr="00882CE9">
        <w:rPr>
          <w:rFonts w:ascii="GHEA Grapalat" w:hAnsi="GHEA Grapalat"/>
          <w:sz w:val="22"/>
          <w:szCs w:val="22"/>
        </w:rPr>
        <w:t>-25/0</w:t>
      </w:r>
      <w:r w:rsidR="0061307D">
        <w:rPr>
          <w:rFonts w:ascii="GHEA Grapalat" w:hAnsi="GHEA Grapalat"/>
          <w:sz w:val="22"/>
          <w:szCs w:val="22"/>
          <w:lang w:val="hy-AM"/>
        </w:rPr>
        <w:t>2</w:t>
      </w:r>
      <w:r w:rsidRPr="001B32D9">
        <w:rPr>
          <w:rFonts w:ascii="GHEA Grapalat" w:hAnsi="GHEA Grapalat" w:cs="Times Armenian"/>
          <w:i/>
        </w:rPr>
        <w:br/>
      </w:r>
      <w:r w:rsidRPr="007811DE">
        <w:rPr>
          <w:rFonts w:ascii="GHEA Grapalat" w:hAnsi="GHEA Grapalat"/>
          <w:i/>
        </w:rPr>
        <w:t>№ __</w:t>
      </w:r>
      <w:r w:rsidRPr="007811DE">
        <w:rPr>
          <w:rFonts w:ascii="GHEA Grapalat" w:hAnsi="GHEA Grapalat"/>
          <w:u w:val="single"/>
        </w:rPr>
        <w:t>01</w:t>
      </w:r>
      <w:r w:rsidRPr="007811DE">
        <w:rPr>
          <w:rFonts w:ascii="GHEA Grapalat" w:hAnsi="GHEA Grapalat"/>
          <w:i/>
        </w:rPr>
        <w:t>___ от</w:t>
      </w:r>
      <w:r w:rsidRPr="009044F1">
        <w:rPr>
          <w:rFonts w:ascii="GHEA Grapalat" w:hAnsi="GHEA Grapalat"/>
          <w:i/>
        </w:rPr>
        <w:t xml:space="preserve"> </w:t>
      </w:r>
      <w:r w:rsidR="0061307D">
        <w:rPr>
          <w:rFonts w:ascii="Sylfaen" w:hAnsi="Sylfaen"/>
          <w:lang w:val="hy-AM"/>
        </w:rPr>
        <w:t>2</w:t>
      </w:r>
      <w:r w:rsidR="000B0AD7">
        <w:rPr>
          <w:rFonts w:ascii="Sylfaen" w:hAnsi="Sylfaen"/>
          <w:lang w:val="hy-AM"/>
        </w:rPr>
        <w:t>1</w:t>
      </w:r>
      <w:bookmarkStart w:id="0" w:name="_GoBack"/>
      <w:bookmarkEnd w:id="0"/>
      <w:r w:rsidRPr="007811DE">
        <w:rPr>
          <w:lang w:val="hy-AM"/>
        </w:rPr>
        <w:t>․</w:t>
      </w:r>
      <w:r w:rsidRPr="007811DE">
        <w:rPr>
          <w:rFonts w:ascii="Sylfaen" w:hAnsi="Sylfaen"/>
          <w:lang w:val="hy-AM"/>
        </w:rPr>
        <w:t>10</w:t>
      </w:r>
      <w:r w:rsidRPr="007811DE">
        <w:rPr>
          <w:lang w:val="hy-AM"/>
        </w:rPr>
        <w:t>․</w:t>
      </w:r>
      <w:r w:rsidRPr="007811DE">
        <w:rPr>
          <w:rFonts w:ascii="Sylfaen" w:hAnsi="Sylfaen"/>
        </w:rPr>
        <w:t xml:space="preserve"> 20</w:t>
      </w:r>
      <w:r w:rsidRPr="007811DE">
        <w:rPr>
          <w:rFonts w:ascii="Sylfaen" w:hAnsi="Sylfaen"/>
          <w:lang w:val="hy-AM"/>
        </w:rPr>
        <w:t>25</w:t>
      </w:r>
      <w:r>
        <w:rPr>
          <w:rFonts w:ascii="GHEA Grapalat" w:hAnsi="GHEA Grapalat"/>
          <w:i/>
        </w:rPr>
        <w:t xml:space="preserve"> </w:t>
      </w:r>
      <w:r w:rsidRPr="009044F1">
        <w:rPr>
          <w:rFonts w:ascii="GHEA Grapalat" w:hAnsi="GHEA Grapalat"/>
          <w:i/>
        </w:rPr>
        <w:t>г.</w:t>
      </w:r>
    </w:p>
    <w:p w:rsidR="00265EF2" w:rsidRPr="009044F1" w:rsidRDefault="00265EF2" w:rsidP="00265EF2">
      <w:pPr>
        <w:pStyle w:val="BodyText"/>
        <w:widowControl w:val="0"/>
        <w:spacing w:after="160"/>
        <w:ind w:right="-7" w:firstLine="567"/>
        <w:jc w:val="center"/>
        <w:rPr>
          <w:rFonts w:ascii="GHEA Grapalat" w:hAnsi="GHEA Grapalat"/>
        </w:rPr>
      </w:pPr>
    </w:p>
    <w:p w:rsidR="00265EF2" w:rsidRPr="003A1EBB" w:rsidRDefault="00265EF2" w:rsidP="00265EF2">
      <w:pPr>
        <w:pStyle w:val="BodyText"/>
        <w:widowControl w:val="0"/>
        <w:spacing w:after="160"/>
        <w:ind w:right="-7" w:firstLine="567"/>
        <w:jc w:val="center"/>
        <w:rPr>
          <w:rFonts w:ascii="GHEA Grapalat" w:hAnsi="GHEA Grapalat"/>
        </w:rPr>
      </w:pPr>
    </w:p>
    <w:p w:rsidR="00265EF2" w:rsidRPr="003A1EBB" w:rsidRDefault="00265EF2" w:rsidP="00265EF2">
      <w:pPr>
        <w:pStyle w:val="BodyText"/>
        <w:widowControl w:val="0"/>
        <w:spacing w:after="160"/>
        <w:ind w:right="-7" w:firstLine="567"/>
        <w:jc w:val="center"/>
        <w:rPr>
          <w:rFonts w:ascii="GHEA Grapalat" w:hAnsi="GHEA Grapalat"/>
        </w:rPr>
      </w:pPr>
    </w:p>
    <w:p w:rsidR="00265EF2" w:rsidRDefault="00265EF2" w:rsidP="00265EF2">
      <w:pPr>
        <w:pStyle w:val="BodyText"/>
        <w:widowControl w:val="0"/>
        <w:spacing w:after="160"/>
        <w:ind w:right="-7" w:firstLine="567"/>
        <w:jc w:val="center"/>
        <w:rPr>
          <w:rFonts w:ascii="GHEA Grapalat" w:hAnsi="GHEA Grapalat"/>
          <w:i/>
        </w:rPr>
      </w:pPr>
    </w:p>
    <w:p w:rsidR="00265EF2" w:rsidRDefault="00265EF2" w:rsidP="00265EF2">
      <w:pPr>
        <w:pStyle w:val="BodyText"/>
        <w:widowControl w:val="0"/>
        <w:spacing w:after="160"/>
        <w:ind w:right="-7" w:firstLine="567"/>
        <w:jc w:val="center"/>
        <w:rPr>
          <w:rFonts w:ascii="GHEA Grapalat" w:hAnsi="GHEA Grapalat"/>
          <w:i/>
        </w:rPr>
      </w:pPr>
    </w:p>
    <w:p w:rsidR="00265EF2" w:rsidRDefault="00265EF2" w:rsidP="00265EF2">
      <w:pPr>
        <w:pStyle w:val="BodyText"/>
        <w:widowControl w:val="0"/>
        <w:spacing w:after="160"/>
        <w:ind w:right="-7" w:firstLine="567"/>
        <w:jc w:val="center"/>
        <w:rPr>
          <w:rFonts w:ascii="GHEA Grapalat" w:hAnsi="GHEA Grapalat"/>
          <w:i/>
        </w:rPr>
      </w:pPr>
    </w:p>
    <w:p w:rsidR="00265EF2" w:rsidRDefault="00265EF2" w:rsidP="00265EF2">
      <w:pPr>
        <w:pStyle w:val="BodyText"/>
        <w:widowControl w:val="0"/>
        <w:spacing w:after="160"/>
        <w:ind w:right="-7" w:firstLine="567"/>
        <w:jc w:val="center"/>
        <w:rPr>
          <w:rFonts w:ascii="GHEA Grapalat" w:hAnsi="GHEA Grapalat"/>
          <w:i/>
        </w:rPr>
      </w:pPr>
    </w:p>
    <w:p w:rsidR="00265EF2" w:rsidRPr="00B076BA" w:rsidRDefault="00265EF2" w:rsidP="00265EF2">
      <w:pPr>
        <w:pStyle w:val="BodyText"/>
        <w:widowControl w:val="0"/>
        <w:spacing w:after="160"/>
        <w:ind w:right="-7" w:firstLine="567"/>
        <w:jc w:val="center"/>
        <w:rPr>
          <w:rFonts w:ascii="GHEA Grapalat" w:hAnsi="GHEA Grapalat"/>
          <w:b/>
          <w:sz w:val="32"/>
          <w:szCs w:val="32"/>
        </w:rPr>
      </w:pPr>
      <w:r w:rsidRPr="00B076BA">
        <w:rPr>
          <w:rFonts w:ascii="GHEA Grapalat" w:hAnsi="GHEA Grapalat"/>
          <w:b/>
          <w:sz w:val="32"/>
          <w:szCs w:val="32"/>
        </w:rPr>
        <w:t>«Средняя школа Ранчпар Араратского марза РА» ГНКО</w:t>
      </w:r>
    </w:p>
    <w:p w:rsidR="00265EF2" w:rsidRPr="003A1EBB" w:rsidRDefault="00265EF2" w:rsidP="00265EF2">
      <w:pPr>
        <w:pStyle w:val="BodyText"/>
        <w:widowControl w:val="0"/>
        <w:spacing w:after="160"/>
        <w:ind w:right="-7" w:firstLine="567"/>
        <w:jc w:val="center"/>
        <w:rPr>
          <w:rFonts w:ascii="GHEA Grapalat" w:hAnsi="GHEA Grapalat"/>
        </w:rPr>
      </w:pPr>
    </w:p>
    <w:p w:rsidR="00265EF2" w:rsidRPr="003A1EBB" w:rsidRDefault="00265EF2" w:rsidP="00265EF2">
      <w:pPr>
        <w:pStyle w:val="BodyText"/>
        <w:widowControl w:val="0"/>
        <w:spacing w:after="160"/>
        <w:ind w:right="-7" w:firstLine="567"/>
        <w:jc w:val="center"/>
        <w:rPr>
          <w:rFonts w:ascii="GHEA Grapalat" w:hAnsi="GHEA Grapalat"/>
        </w:rPr>
      </w:pPr>
    </w:p>
    <w:p w:rsidR="00265EF2" w:rsidRPr="003A1EBB" w:rsidRDefault="00265EF2" w:rsidP="00265EF2">
      <w:pPr>
        <w:pStyle w:val="BodyText"/>
        <w:widowControl w:val="0"/>
        <w:spacing w:after="160"/>
        <w:ind w:right="-7" w:firstLine="567"/>
        <w:jc w:val="center"/>
        <w:rPr>
          <w:rFonts w:ascii="GHEA Grapalat" w:hAnsi="GHEA Grapalat"/>
        </w:rPr>
      </w:pPr>
    </w:p>
    <w:p w:rsidR="00265EF2" w:rsidRPr="009044F1" w:rsidRDefault="00265EF2" w:rsidP="00265EF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65EF2" w:rsidRPr="009044F1" w:rsidRDefault="00265EF2" w:rsidP="00265EF2">
      <w:pPr>
        <w:pStyle w:val="BodyText"/>
        <w:widowControl w:val="0"/>
        <w:spacing w:after="160"/>
        <w:ind w:right="-7" w:firstLine="567"/>
        <w:jc w:val="center"/>
        <w:rPr>
          <w:rFonts w:ascii="GHEA Grapalat" w:hAnsi="GHEA Grapalat" w:cs="Sylfaen"/>
        </w:rPr>
      </w:pPr>
    </w:p>
    <w:p w:rsidR="00265EF2" w:rsidRPr="009044F1" w:rsidRDefault="00265EF2" w:rsidP="00265EF2">
      <w:pPr>
        <w:pStyle w:val="BodyText"/>
        <w:widowControl w:val="0"/>
        <w:spacing w:after="160"/>
        <w:ind w:right="-7" w:firstLine="567"/>
        <w:jc w:val="center"/>
        <w:rPr>
          <w:rFonts w:ascii="GHEA Grapalat" w:hAnsi="GHEA Grapalat" w:cs="Sylfaen"/>
        </w:rPr>
      </w:pPr>
    </w:p>
    <w:p w:rsidR="00265EF2" w:rsidRDefault="00265EF2" w:rsidP="00265EF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p>
    <w:p w:rsidR="00265EF2" w:rsidRPr="009044F1" w:rsidRDefault="00265EF2" w:rsidP="00265EF2">
      <w:pPr>
        <w:pStyle w:val="BodyText"/>
        <w:widowControl w:val="0"/>
        <w:spacing w:after="160"/>
        <w:ind w:right="-7"/>
        <w:jc w:val="center"/>
        <w:rPr>
          <w:rFonts w:ascii="GHEA Grapalat" w:hAnsi="GHEA Grapalat"/>
        </w:rPr>
      </w:pPr>
      <w:r>
        <w:rPr>
          <w:rStyle w:val="anegp0gi0b9av8jahpyh"/>
          <w:rFonts w:ascii="Calibri" w:hAnsi="Calibri" w:cs="Calibri"/>
          <w:b/>
          <w:i/>
        </w:rPr>
        <w:t>О</w:t>
      </w:r>
      <w:r w:rsidRPr="00D66D2A">
        <w:rPr>
          <w:rStyle w:val="anegp0gi0b9av8jahpyh"/>
          <w:rFonts w:ascii="Calibri" w:hAnsi="Calibri" w:cs="Calibri"/>
          <w:b/>
          <w:i/>
        </w:rPr>
        <w:t>казание</w:t>
      </w:r>
      <w:r w:rsidRPr="00D66D2A">
        <w:rPr>
          <w:rStyle w:val="anegp0gi0b9av8jahpyh"/>
          <w:b/>
          <w:i/>
        </w:rPr>
        <w:t xml:space="preserve"> </w:t>
      </w:r>
      <w:r w:rsidRPr="00D66D2A">
        <w:rPr>
          <w:rStyle w:val="anegp0gi0b9av8jahpyh"/>
          <w:rFonts w:ascii="Calibri" w:hAnsi="Calibri" w:cs="Calibri"/>
          <w:b/>
          <w:i/>
        </w:rPr>
        <w:t>консультационных</w:t>
      </w:r>
      <w:r w:rsidRPr="00D66D2A">
        <w:rPr>
          <w:b/>
          <w:i/>
        </w:rPr>
        <w:t xml:space="preserve"> </w:t>
      </w:r>
      <w:r w:rsidRPr="00D66D2A">
        <w:rPr>
          <w:rStyle w:val="anegp0gi0b9av8jahpyh"/>
          <w:rFonts w:ascii="Calibri" w:hAnsi="Calibri" w:cs="Calibri"/>
          <w:b/>
          <w:i/>
        </w:rPr>
        <w:t>услуг</w:t>
      </w:r>
      <w:r w:rsidRPr="00D66D2A">
        <w:rPr>
          <w:b/>
          <w:i/>
        </w:rPr>
        <w:t xml:space="preserve"> </w:t>
      </w:r>
      <w:r w:rsidRPr="00D66D2A">
        <w:rPr>
          <w:rStyle w:val="anegp0gi0b9av8jahpyh"/>
          <w:rFonts w:ascii="Calibri" w:hAnsi="Calibri" w:cs="Calibri"/>
          <w:b/>
          <w:i/>
        </w:rPr>
        <w:t>по</w:t>
      </w:r>
      <w:r w:rsidRPr="00D66D2A">
        <w:rPr>
          <w:rStyle w:val="anegp0gi0b9av8jahpyh"/>
          <w:b/>
          <w:i/>
        </w:rPr>
        <w:t xml:space="preserve"> </w:t>
      </w:r>
      <w:r w:rsidRPr="00D66D2A">
        <w:rPr>
          <w:rStyle w:val="anegp0gi0b9av8jahpyh"/>
          <w:rFonts w:ascii="Calibri" w:hAnsi="Calibri" w:cs="Calibri"/>
          <w:b/>
          <w:i/>
        </w:rPr>
        <w:t>техническому</w:t>
      </w:r>
      <w:r w:rsidRPr="00D66D2A">
        <w:rPr>
          <w:rStyle w:val="anegp0gi0b9av8jahpyh"/>
          <w:b/>
          <w:i/>
        </w:rPr>
        <w:t xml:space="preserve"> </w:t>
      </w:r>
      <w:r w:rsidRPr="00D66D2A">
        <w:rPr>
          <w:rStyle w:val="anegp0gi0b9av8jahpyh"/>
          <w:rFonts w:ascii="Calibri" w:hAnsi="Calibri" w:cs="Calibri"/>
          <w:b/>
          <w:i/>
        </w:rPr>
        <w:t>надзору</w:t>
      </w:r>
      <w:r w:rsidRPr="00D66D2A">
        <w:rPr>
          <w:rStyle w:val="anegp0gi0b9av8jahpyh"/>
          <w:b/>
          <w:i/>
        </w:rPr>
        <w:t xml:space="preserve"> </w:t>
      </w:r>
      <w:r w:rsidRPr="00D66D2A">
        <w:rPr>
          <w:rStyle w:val="anegp0gi0b9av8jahpyh"/>
          <w:rFonts w:ascii="Calibri" w:hAnsi="Calibri" w:cs="Calibri"/>
          <w:b/>
          <w:i/>
        </w:rPr>
        <w:t>за</w:t>
      </w:r>
      <w:r w:rsidRPr="00D66D2A">
        <w:rPr>
          <w:rStyle w:val="anegp0gi0b9av8jahpyh"/>
          <w:b/>
          <w:i/>
        </w:rPr>
        <w:t xml:space="preserve"> </w:t>
      </w:r>
      <w:r w:rsidRPr="00D66D2A">
        <w:rPr>
          <w:rStyle w:val="anegp0gi0b9av8jahpyh"/>
          <w:rFonts w:ascii="Calibri" w:hAnsi="Calibri" w:cs="Calibri"/>
          <w:b/>
          <w:i/>
        </w:rPr>
        <w:t>газификацией</w:t>
      </w:r>
      <w:r w:rsidRPr="00D66D2A">
        <w:rPr>
          <w:rStyle w:val="anegp0gi0b9av8jahpyh"/>
          <w:b/>
          <w:i/>
        </w:rPr>
        <w:t xml:space="preserve"> </w:t>
      </w:r>
      <w:r w:rsidRPr="00D66D2A">
        <w:rPr>
          <w:rStyle w:val="anegp0gi0b9av8jahpyh"/>
          <w:rFonts w:ascii="Calibri" w:hAnsi="Calibri" w:cs="Calibri"/>
          <w:b/>
          <w:i/>
        </w:rPr>
        <w:t>здания</w:t>
      </w:r>
      <w:r w:rsidRPr="00D66D2A">
        <w:rPr>
          <w:rStyle w:val="anegp0gi0b9av8jahpyh"/>
          <w:b/>
          <w:i/>
        </w:rPr>
        <w:t xml:space="preserve"> </w:t>
      </w:r>
      <w:r w:rsidRPr="00D66D2A">
        <w:rPr>
          <w:rStyle w:val="anegp0gi0b9av8jahpyh"/>
          <w:rFonts w:ascii="Calibri" w:hAnsi="Calibri" w:cs="Calibri"/>
          <w:b/>
          <w:i/>
        </w:rPr>
        <w:t>ГНКО</w:t>
      </w:r>
      <w:r w:rsidRPr="00D66D2A">
        <w:rPr>
          <w:rStyle w:val="anegp0gi0b9av8jahpyh"/>
          <w:b/>
          <w:i/>
        </w:rPr>
        <w:t xml:space="preserve"> "</w:t>
      </w:r>
      <w:r w:rsidRPr="00D66D2A">
        <w:rPr>
          <w:rStyle w:val="anegp0gi0b9av8jahpyh"/>
          <w:rFonts w:ascii="Calibri" w:hAnsi="Calibri" w:cs="Calibri"/>
          <w:b/>
          <w:i/>
        </w:rPr>
        <w:t>средняя</w:t>
      </w:r>
      <w:r w:rsidRPr="00D66D2A">
        <w:rPr>
          <w:rStyle w:val="anegp0gi0b9av8jahpyh"/>
          <w:b/>
          <w:i/>
        </w:rPr>
        <w:t xml:space="preserve"> </w:t>
      </w:r>
      <w:r w:rsidRPr="00D66D2A">
        <w:rPr>
          <w:rStyle w:val="anegp0gi0b9av8jahpyh"/>
          <w:rFonts w:ascii="Calibri" w:hAnsi="Calibri" w:cs="Calibri"/>
          <w:b/>
          <w:i/>
        </w:rPr>
        <w:t>школа</w:t>
      </w:r>
      <w:r w:rsidRPr="00D66D2A">
        <w:rPr>
          <w:rStyle w:val="anegp0gi0b9av8jahpyh"/>
          <w:b/>
          <w:i/>
        </w:rPr>
        <w:t xml:space="preserve"> </w:t>
      </w:r>
      <w:r w:rsidRPr="00D66D2A">
        <w:rPr>
          <w:rStyle w:val="anegp0gi0b9av8jahpyh"/>
          <w:rFonts w:ascii="Calibri" w:hAnsi="Calibri" w:cs="Calibri"/>
          <w:b/>
          <w:i/>
        </w:rPr>
        <w:t>Ранчпар</w:t>
      </w:r>
      <w:r w:rsidRPr="00D66D2A">
        <w:rPr>
          <w:rStyle w:val="anegp0gi0b9av8jahpyh"/>
          <w:b/>
          <w:i/>
        </w:rPr>
        <w:t xml:space="preserve"> </w:t>
      </w:r>
      <w:r w:rsidRPr="00D66D2A">
        <w:rPr>
          <w:rStyle w:val="anegp0gi0b9av8jahpyh"/>
          <w:rFonts w:ascii="Calibri" w:hAnsi="Calibri" w:cs="Calibri"/>
          <w:b/>
          <w:i/>
        </w:rPr>
        <w:t>Араратской</w:t>
      </w:r>
      <w:r w:rsidRPr="00D66D2A">
        <w:rPr>
          <w:rStyle w:val="anegp0gi0b9av8jahpyh"/>
          <w:b/>
          <w:i/>
        </w:rPr>
        <w:t xml:space="preserve"> </w:t>
      </w:r>
      <w:r w:rsidRPr="00D66D2A">
        <w:rPr>
          <w:rStyle w:val="anegp0gi0b9av8jahpyh"/>
          <w:rFonts w:ascii="Calibri" w:hAnsi="Calibri" w:cs="Calibri"/>
          <w:b/>
          <w:i/>
        </w:rPr>
        <w:t>области</w:t>
      </w:r>
      <w:r w:rsidRPr="00D66D2A">
        <w:rPr>
          <w:rStyle w:val="anegp0gi0b9av8jahpyh"/>
          <w:b/>
          <w:i/>
        </w:rPr>
        <w:t xml:space="preserve">" </w:t>
      </w:r>
      <w:r w:rsidRPr="00D66D2A">
        <w:rPr>
          <w:rStyle w:val="anegp0gi0b9av8jahpyh"/>
          <w:rFonts w:ascii="Calibri" w:hAnsi="Calibri" w:cs="Calibri"/>
          <w:b/>
          <w:i/>
        </w:rPr>
        <w:t>и</w:t>
      </w:r>
      <w:r w:rsidRPr="00D66D2A">
        <w:rPr>
          <w:rStyle w:val="anegp0gi0b9av8jahpyh"/>
          <w:b/>
          <w:i/>
        </w:rPr>
        <w:t xml:space="preserve"> </w:t>
      </w:r>
      <w:r w:rsidRPr="00D66D2A">
        <w:rPr>
          <w:rStyle w:val="anegp0gi0b9av8jahpyh"/>
          <w:rFonts w:ascii="Calibri" w:hAnsi="Calibri" w:cs="Calibri"/>
          <w:b/>
          <w:i/>
        </w:rPr>
        <w:t>строительством</w:t>
      </w:r>
      <w:r w:rsidRPr="00D66D2A">
        <w:rPr>
          <w:rStyle w:val="anegp0gi0b9av8jahpyh"/>
          <w:b/>
          <w:i/>
        </w:rPr>
        <w:t xml:space="preserve"> </w:t>
      </w:r>
      <w:r w:rsidRPr="00D66D2A">
        <w:rPr>
          <w:rStyle w:val="anegp0gi0b9av8jahpyh"/>
          <w:rFonts w:ascii="Calibri" w:hAnsi="Calibri" w:cs="Calibri"/>
          <w:b/>
          <w:i/>
        </w:rPr>
        <w:t>локальной</w:t>
      </w:r>
      <w:r w:rsidRPr="00D66D2A">
        <w:rPr>
          <w:rStyle w:val="anegp0gi0b9av8jahpyh"/>
          <w:b/>
          <w:i/>
        </w:rPr>
        <w:t xml:space="preserve"> </w:t>
      </w:r>
      <w:r w:rsidRPr="00D66D2A">
        <w:rPr>
          <w:rStyle w:val="anegp0gi0b9av8jahpyh"/>
          <w:rFonts w:ascii="Calibri" w:hAnsi="Calibri" w:cs="Calibri"/>
          <w:b/>
          <w:i/>
        </w:rPr>
        <w:t>системы</w:t>
      </w:r>
      <w:r w:rsidRPr="00D66D2A">
        <w:rPr>
          <w:rStyle w:val="anegp0gi0b9av8jahpyh"/>
          <w:b/>
          <w:i/>
        </w:rPr>
        <w:t xml:space="preserve"> </w:t>
      </w:r>
      <w:r w:rsidRPr="00D66D2A">
        <w:rPr>
          <w:rStyle w:val="anegp0gi0b9av8jahpyh"/>
          <w:rFonts w:ascii="Calibri" w:hAnsi="Calibri" w:cs="Calibri"/>
          <w:b/>
          <w:i/>
        </w:rPr>
        <w:t>отопления</w:t>
      </w:r>
      <w:r>
        <w:rPr>
          <w:rFonts w:ascii="GHEA Grapalat" w:hAnsi="GHEA Grapalat"/>
          <w:i/>
        </w:rPr>
        <w:t xml:space="preserve"> </w:t>
      </w:r>
      <w:r w:rsidRPr="009044F1">
        <w:rPr>
          <w:rFonts w:ascii="GHEA Grapalat" w:hAnsi="GHEA Grapalat"/>
        </w:rPr>
        <w:t xml:space="preserve">ДЛЯ НУЖД </w:t>
      </w:r>
      <w:r>
        <w:rPr>
          <w:rFonts w:ascii="GHEA Grapalat" w:hAnsi="GHEA Grapalat"/>
        </w:rPr>
        <w:t>«</w:t>
      </w:r>
      <w:r w:rsidRPr="008476D1">
        <w:rPr>
          <w:rFonts w:ascii="GHEA Grapalat" w:hAnsi="GHEA Grapalat"/>
        </w:rPr>
        <w:t>Средняя школа Ранчпар Араратского марза РА</w:t>
      </w:r>
      <w:r>
        <w:rPr>
          <w:rFonts w:ascii="GHEA Grapalat" w:hAnsi="GHEA Grapalat"/>
        </w:rPr>
        <w:t>»</w:t>
      </w:r>
      <w:r w:rsidRPr="008476D1">
        <w:rPr>
          <w:rFonts w:ascii="GHEA Grapalat" w:hAnsi="GHEA Grapalat"/>
        </w:rPr>
        <w:t xml:space="preserve"> </w:t>
      </w:r>
      <w:r>
        <w:rPr>
          <w:rFonts w:ascii="GHEA Grapalat" w:hAnsi="GHEA Grapalat"/>
        </w:rPr>
        <w:t>ГНКО</w:t>
      </w:r>
    </w:p>
    <w:p w:rsidR="00265EF2" w:rsidRPr="009044F1" w:rsidRDefault="00265EF2" w:rsidP="00265EF2">
      <w:pPr>
        <w:pStyle w:val="BodyText"/>
        <w:widowControl w:val="0"/>
        <w:spacing w:after="160"/>
        <w:ind w:right="-7" w:firstLine="567"/>
        <w:jc w:val="center"/>
        <w:rPr>
          <w:rFonts w:ascii="GHEA Grapalat" w:hAnsi="GHEA Grapalat"/>
        </w:rPr>
      </w:pPr>
    </w:p>
    <w:p w:rsidR="00265EF2" w:rsidRPr="009044F1" w:rsidRDefault="00265EF2" w:rsidP="00265EF2">
      <w:pPr>
        <w:pStyle w:val="BodyText"/>
        <w:widowControl w:val="0"/>
        <w:spacing w:after="160"/>
        <w:ind w:right="-7" w:firstLine="567"/>
        <w:jc w:val="center"/>
        <w:rPr>
          <w:rFonts w:ascii="GHEA Grapalat" w:hAnsi="GHEA Grapalat"/>
        </w:rPr>
      </w:pPr>
    </w:p>
    <w:p w:rsidR="00265EF2" w:rsidRDefault="00265EF2" w:rsidP="00265EF2">
      <w:pPr>
        <w:rPr>
          <w:rFonts w:ascii="GHEA Grapalat" w:hAnsi="GHEA Grapalat"/>
        </w:rPr>
      </w:pPr>
      <w:r>
        <w:rPr>
          <w:rFonts w:ascii="GHEA Grapalat" w:hAnsi="GHEA Grapalat"/>
        </w:rPr>
        <w:br w:type="page"/>
      </w:r>
    </w:p>
    <w:p w:rsidR="00265EF2" w:rsidRPr="009044F1" w:rsidRDefault="00265EF2" w:rsidP="00265EF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65EF2" w:rsidRPr="009044F1" w:rsidRDefault="00265EF2" w:rsidP="00265EF2">
      <w:pPr>
        <w:widowControl w:val="0"/>
        <w:spacing w:after="160"/>
        <w:ind w:firstLine="567"/>
        <w:jc w:val="center"/>
        <w:rPr>
          <w:rFonts w:ascii="GHEA Grapalat" w:hAnsi="GHEA Grapalat" w:cs="Sylfaen"/>
          <w:b/>
        </w:rPr>
      </w:pPr>
      <w:r w:rsidRPr="009044F1">
        <w:rPr>
          <w:rFonts w:ascii="GHEA Grapalat" w:hAnsi="GHEA Grapalat"/>
        </w:rPr>
        <w:br w:type="page"/>
      </w:r>
    </w:p>
    <w:p w:rsidR="00265EF2" w:rsidRPr="009044F1" w:rsidRDefault="00265EF2" w:rsidP="00265EF2">
      <w:pPr>
        <w:widowControl w:val="0"/>
        <w:spacing w:after="160"/>
        <w:jc w:val="center"/>
        <w:rPr>
          <w:rFonts w:ascii="GHEA Grapalat" w:hAnsi="GHEA Grapalat"/>
          <w:b/>
        </w:rPr>
      </w:pPr>
      <w:r w:rsidRPr="009044F1">
        <w:rPr>
          <w:rFonts w:ascii="GHEA Grapalat" w:hAnsi="GHEA Grapalat"/>
          <w:b/>
        </w:rPr>
        <w:lastRenderedPageBreak/>
        <w:t>СОДЕРЖАНИЕ</w:t>
      </w:r>
    </w:p>
    <w:p w:rsidR="00265EF2" w:rsidRPr="009044F1" w:rsidRDefault="00265EF2" w:rsidP="00265EF2">
      <w:pPr>
        <w:widowControl w:val="0"/>
        <w:spacing w:after="160"/>
        <w:ind w:firstLine="567"/>
        <w:jc w:val="center"/>
        <w:rPr>
          <w:rFonts w:ascii="GHEA Grapalat" w:hAnsi="GHEA Grapalat"/>
          <w:i/>
        </w:rPr>
      </w:pPr>
    </w:p>
    <w:p w:rsidR="00265EF2" w:rsidRPr="009044F1" w:rsidRDefault="00265EF2" w:rsidP="00265EF2">
      <w:pPr>
        <w:pStyle w:val="BodyText"/>
        <w:widowControl w:val="0"/>
        <w:spacing w:after="160"/>
        <w:ind w:right="-7"/>
        <w:jc w:val="center"/>
        <w:rPr>
          <w:rFonts w:ascii="GHEA Grapalat" w:hAnsi="GHEA Grapalat"/>
        </w:rPr>
      </w:pPr>
      <w:r>
        <w:rPr>
          <w:rStyle w:val="anegp0gi0b9av8jahpyh"/>
          <w:rFonts w:ascii="Calibri" w:hAnsi="Calibri" w:cs="Calibri"/>
          <w:b/>
          <w:i/>
        </w:rPr>
        <w:t>О</w:t>
      </w:r>
      <w:r w:rsidRPr="00D66D2A">
        <w:rPr>
          <w:rStyle w:val="anegp0gi0b9av8jahpyh"/>
          <w:rFonts w:ascii="Calibri" w:hAnsi="Calibri" w:cs="Calibri"/>
          <w:b/>
          <w:i/>
        </w:rPr>
        <w:t>казание</w:t>
      </w:r>
      <w:r w:rsidRPr="00D66D2A">
        <w:rPr>
          <w:rStyle w:val="anegp0gi0b9av8jahpyh"/>
          <w:b/>
          <w:i/>
        </w:rPr>
        <w:t xml:space="preserve"> </w:t>
      </w:r>
      <w:r w:rsidRPr="00D66D2A">
        <w:rPr>
          <w:rStyle w:val="anegp0gi0b9av8jahpyh"/>
          <w:rFonts w:ascii="Calibri" w:hAnsi="Calibri" w:cs="Calibri"/>
          <w:b/>
          <w:i/>
        </w:rPr>
        <w:t>консультационных</w:t>
      </w:r>
      <w:r w:rsidRPr="00D66D2A">
        <w:rPr>
          <w:b/>
          <w:i/>
        </w:rPr>
        <w:t xml:space="preserve"> </w:t>
      </w:r>
      <w:r w:rsidRPr="00D66D2A">
        <w:rPr>
          <w:rStyle w:val="anegp0gi0b9av8jahpyh"/>
          <w:rFonts w:ascii="Calibri" w:hAnsi="Calibri" w:cs="Calibri"/>
          <w:b/>
          <w:i/>
        </w:rPr>
        <w:t>услуг</w:t>
      </w:r>
      <w:r w:rsidRPr="00D66D2A">
        <w:rPr>
          <w:b/>
          <w:i/>
        </w:rPr>
        <w:t xml:space="preserve"> </w:t>
      </w:r>
      <w:r w:rsidRPr="00D66D2A">
        <w:rPr>
          <w:rStyle w:val="anegp0gi0b9av8jahpyh"/>
          <w:rFonts w:ascii="Calibri" w:hAnsi="Calibri" w:cs="Calibri"/>
          <w:b/>
          <w:i/>
        </w:rPr>
        <w:t>по</w:t>
      </w:r>
      <w:r w:rsidRPr="00D66D2A">
        <w:rPr>
          <w:rStyle w:val="anegp0gi0b9av8jahpyh"/>
          <w:b/>
          <w:i/>
        </w:rPr>
        <w:t xml:space="preserve"> </w:t>
      </w:r>
      <w:r w:rsidRPr="00D66D2A">
        <w:rPr>
          <w:rStyle w:val="anegp0gi0b9av8jahpyh"/>
          <w:rFonts w:ascii="Calibri" w:hAnsi="Calibri" w:cs="Calibri"/>
          <w:b/>
          <w:i/>
        </w:rPr>
        <w:t>техническому</w:t>
      </w:r>
      <w:r w:rsidRPr="00D66D2A">
        <w:rPr>
          <w:rStyle w:val="anegp0gi0b9av8jahpyh"/>
          <w:b/>
          <w:i/>
        </w:rPr>
        <w:t xml:space="preserve"> </w:t>
      </w:r>
      <w:r w:rsidRPr="00D66D2A">
        <w:rPr>
          <w:rStyle w:val="anegp0gi0b9av8jahpyh"/>
          <w:rFonts w:ascii="Calibri" w:hAnsi="Calibri" w:cs="Calibri"/>
          <w:b/>
          <w:i/>
        </w:rPr>
        <w:t>надзору</w:t>
      </w:r>
      <w:r w:rsidRPr="00D66D2A">
        <w:rPr>
          <w:rStyle w:val="anegp0gi0b9av8jahpyh"/>
          <w:b/>
          <w:i/>
        </w:rPr>
        <w:t xml:space="preserve"> </w:t>
      </w:r>
      <w:r w:rsidRPr="00D66D2A">
        <w:rPr>
          <w:rStyle w:val="anegp0gi0b9av8jahpyh"/>
          <w:rFonts w:ascii="Calibri" w:hAnsi="Calibri" w:cs="Calibri"/>
          <w:b/>
          <w:i/>
        </w:rPr>
        <w:t>за</w:t>
      </w:r>
      <w:r w:rsidRPr="00D66D2A">
        <w:rPr>
          <w:rStyle w:val="anegp0gi0b9av8jahpyh"/>
          <w:b/>
          <w:i/>
        </w:rPr>
        <w:t xml:space="preserve"> </w:t>
      </w:r>
      <w:r w:rsidRPr="00D66D2A">
        <w:rPr>
          <w:rStyle w:val="anegp0gi0b9av8jahpyh"/>
          <w:rFonts w:ascii="Calibri" w:hAnsi="Calibri" w:cs="Calibri"/>
          <w:b/>
          <w:i/>
        </w:rPr>
        <w:t>газификацией</w:t>
      </w:r>
      <w:r w:rsidRPr="00D66D2A">
        <w:rPr>
          <w:rStyle w:val="anegp0gi0b9av8jahpyh"/>
          <w:b/>
          <w:i/>
        </w:rPr>
        <w:t xml:space="preserve"> </w:t>
      </w:r>
      <w:r w:rsidRPr="00D66D2A">
        <w:rPr>
          <w:rStyle w:val="anegp0gi0b9av8jahpyh"/>
          <w:rFonts w:ascii="Calibri" w:hAnsi="Calibri" w:cs="Calibri"/>
          <w:b/>
          <w:i/>
        </w:rPr>
        <w:t>здания</w:t>
      </w:r>
      <w:r w:rsidRPr="00D66D2A">
        <w:rPr>
          <w:rStyle w:val="anegp0gi0b9av8jahpyh"/>
          <w:b/>
          <w:i/>
        </w:rPr>
        <w:t xml:space="preserve"> </w:t>
      </w:r>
      <w:r w:rsidRPr="00D66D2A">
        <w:rPr>
          <w:rStyle w:val="anegp0gi0b9av8jahpyh"/>
          <w:rFonts w:ascii="Calibri" w:hAnsi="Calibri" w:cs="Calibri"/>
          <w:b/>
          <w:i/>
        </w:rPr>
        <w:t>ГНКО</w:t>
      </w:r>
      <w:r w:rsidRPr="00D66D2A">
        <w:rPr>
          <w:rStyle w:val="anegp0gi0b9av8jahpyh"/>
          <w:b/>
          <w:i/>
        </w:rPr>
        <w:t xml:space="preserve"> "</w:t>
      </w:r>
      <w:r w:rsidRPr="00D66D2A">
        <w:rPr>
          <w:rStyle w:val="anegp0gi0b9av8jahpyh"/>
          <w:rFonts w:ascii="Calibri" w:hAnsi="Calibri" w:cs="Calibri"/>
          <w:b/>
          <w:i/>
        </w:rPr>
        <w:t>средняя</w:t>
      </w:r>
      <w:r w:rsidRPr="00D66D2A">
        <w:rPr>
          <w:rStyle w:val="anegp0gi0b9av8jahpyh"/>
          <w:b/>
          <w:i/>
        </w:rPr>
        <w:t xml:space="preserve"> </w:t>
      </w:r>
      <w:r w:rsidRPr="00D66D2A">
        <w:rPr>
          <w:rStyle w:val="anegp0gi0b9av8jahpyh"/>
          <w:rFonts w:ascii="Calibri" w:hAnsi="Calibri" w:cs="Calibri"/>
          <w:b/>
          <w:i/>
        </w:rPr>
        <w:t>школа</w:t>
      </w:r>
      <w:r w:rsidRPr="00D66D2A">
        <w:rPr>
          <w:rStyle w:val="anegp0gi0b9av8jahpyh"/>
          <w:b/>
          <w:i/>
        </w:rPr>
        <w:t xml:space="preserve"> </w:t>
      </w:r>
      <w:r w:rsidRPr="00D66D2A">
        <w:rPr>
          <w:rStyle w:val="anegp0gi0b9av8jahpyh"/>
          <w:rFonts w:ascii="Calibri" w:hAnsi="Calibri" w:cs="Calibri"/>
          <w:b/>
          <w:i/>
        </w:rPr>
        <w:t>Ранчпар</w:t>
      </w:r>
      <w:r w:rsidRPr="00D66D2A">
        <w:rPr>
          <w:rStyle w:val="anegp0gi0b9av8jahpyh"/>
          <w:b/>
          <w:i/>
        </w:rPr>
        <w:t xml:space="preserve"> </w:t>
      </w:r>
      <w:r w:rsidRPr="00D66D2A">
        <w:rPr>
          <w:rStyle w:val="anegp0gi0b9av8jahpyh"/>
          <w:rFonts w:ascii="Calibri" w:hAnsi="Calibri" w:cs="Calibri"/>
          <w:b/>
          <w:i/>
        </w:rPr>
        <w:t>Араратской</w:t>
      </w:r>
      <w:r w:rsidRPr="00D66D2A">
        <w:rPr>
          <w:rStyle w:val="anegp0gi0b9av8jahpyh"/>
          <w:b/>
          <w:i/>
        </w:rPr>
        <w:t xml:space="preserve"> </w:t>
      </w:r>
      <w:r w:rsidRPr="00D66D2A">
        <w:rPr>
          <w:rStyle w:val="anegp0gi0b9av8jahpyh"/>
          <w:rFonts w:ascii="Calibri" w:hAnsi="Calibri" w:cs="Calibri"/>
          <w:b/>
          <w:i/>
        </w:rPr>
        <w:t>области</w:t>
      </w:r>
      <w:r w:rsidRPr="00D66D2A">
        <w:rPr>
          <w:rStyle w:val="anegp0gi0b9av8jahpyh"/>
          <w:b/>
          <w:i/>
        </w:rPr>
        <w:t xml:space="preserve">" </w:t>
      </w:r>
      <w:r w:rsidRPr="00D66D2A">
        <w:rPr>
          <w:rStyle w:val="anegp0gi0b9av8jahpyh"/>
          <w:rFonts w:ascii="Calibri" w:hAnsi="Calibri" w:cs="Calibri"/>
          <w:b/>
          <w:i/>
        </w:rPr>
        <w:t>и</w:t>
      </w:r>
      <w:r w:rsidRPr="00D66D2A">
        <w:rPr>
          <w:rStyle w:val="anegp0gi0b9av8jahpyh"/>
          <w:b/>
          <w:i/>
        </w:rPr>
        <w:t xml:space="preserve"> </w:t>
      </w:r>
      <w:r w:rsidRPr="00D66D2A">
        <w:rPr>
          <w:rStyle w:val="anegp0gi0b9av8jahpyh"/>
          <w:rFonts w:ascii="Calibri" w:hAnsi="Calibri" w:cs="Calibri"/>
          <w:b/>
          <w:i/>
        </w:rPr>
        <w:t>строительством</w:t>
      </w:r>
      <w:r w:rsidRPr="00D66D2A">
        <w:rPr>
          <w:rStyle w:val="anegp0gi0b9av8jahpyh"/>
          <w:b/>
          <w:i/>
        </w:rPr>
        <w:t xml:space="preserve"> </w:t>
      </w:r>
      <w:r w:rsidRPr="00D66D2A">
        <w:rPr>
          <w:rStyle w:val="anegp0gi0b9av8jahpyh"/>
          <w:rFonts w:ascii="Calibri" w:hAnsi="Calibri" w:cs="Calibri"/>
          <w:b/>
          <w:i/>
        </w:rPr>
        <w:t>локальной</w:t>
      </w:r>
      <w:r w:rsidRPr="00D66D2A">
        <w:rPr>
          <w:rStyle w:val="anegp0gi0b9av8jahpyh"/>
          <w:b/>
          <w:i/>
        </w:rPr>
        <w:t xml:space="preserve"> </w:t>
      </w:r>
      <w:r w:rsidRPr="00D66D2A">
        <w:rPr>
          <w:rStyle w:val="anegp0gi0b9av8jahpyh"/>
          <w:rFonts w:ascii="Calibri" w:hAnsi="Calibri" w:cs="Calibri"/>
          <w:b/>
          <w:i/>
        </w:rPr>
        <w:t>системы</w:t>
      </w:r>
      <w:r w:rsidRPr="00D66D2A">
        <w:rPr>
          <w:rStyle w:val="anegp0gi0b9av8jahpyh"/>
          <w:b/>
          <w:i/>
        </w:rPr>
        <w:t xml:space="preserve"> </w:t>
      </w:r>
      <w:r w:rsidRPr="00D66D2A">
        <w:rPr>
          <w:rStyle w:val="anegp0gi0b9av8jahpyh"/>
          <w:rFonts w:ascii="Calibri" w:hAnsi="Calibri" w:cs="Calibri"/>
          <w:b/>
          <w:i/>
        </w:rPr>
        <w:t>отопления</w:t>
      </w:r>
      <w:r>
        <w:rPr>
          <w:rFonts w:ascii="GHEA Grapalat" w:hAnsi="GHEA Grapalat"/>
          <w:i/>
        </w:rPr>
        <w:t xml:space="preserve"> </w:t>
      </w:r>
      <w:r w:rsidRPr="009044F1">
        <w:rPr>
          <w:rFonts w:ascii="GHEA Grapalat" w:hAnsi="GHEA Grapalat"/>
        </w:rPr>
        <w:t xml:space="preserve">ДЛЯ НУЖД </w:t>
      </w:r>
      <w:r>
        <w:rPr>
          <w:rFonts w:ascii="GHEA Grapalat" w:hAnsi="GHEA Grapalat"/>
        </w:rPr>
        <w:t>«</w:t>
      </w:r>
      <w:r w:rsidRPr="008476D1">
        <w:rPr>
          <w:rFonts w:ascii="GHEA Grapalat" w:hAnsi="GHEA Grapalat"/>
        </w:rPr>
        <w:t>Средняя школа Ранчпар Араратского марза РА</w:t>
      </w:r>
      <w:r>
        <w:rPr>
          <w:rFonts w:ascii="GHEA Grapalat" w:hAnsi="GHEA Grapalat"/>
        </w:rPr>
        <w:t>»</w:t>
      </w:r>
      <w:r w:rsidRPr="008476D1">
        <w:rPr>
          <w:rFonts w:ascii="GHEA Grapalat" w:hAnsi="GHEA Grapalat"/>
        </w:rPr>
        <w:t xml:space="preserve"> </w:t>
      </w:r>
      <w:r>
        <w:rPr>
          <w:rFonts w:ascii="GHEA Grapalat" w:hAnsi="GHEA Grapalat"/>
        </w:rPr>
        <w:t>ГНКО</w:t>
      </w:r>
    </w:p>
    <w:p w:rsidR="00265EF2" w:rsidRPr="003A1EBB" w:rsidRDefault="00265EF2" w:rsidP="00265EF2">
      <w:pPr>
        <w:widowControl w:val="0"/>
        <w:spacing w:after="160"/>
        <w:ind w:firstLine="567"/>
        <w:jc w:val="center"/>
        <w:rPr>
          <w:rFonts w:ascii="GHEA Grapalat" w:hAnsi="GHEA Grapalat"/>
        </w:rPr>
      </w:pPr>
    </w:p>
    <w:p w:rsidR="00265EF2" w:rsidRPr="009044F1" w:rsidRDefault="00265EF2" w:rsidP="00265EF2">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265EF2" w:rsidRPr="009044F1" w:rsidRDefault="00265EF2" w:rsidP="00265EF2">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265EF2" w:rsidRDefault="00265EF2" w:rsidP="00265EF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lastRenderedPageBreak/>
        <w:t xml:space="preserve">НА </w:t>
      </w:r>
      <w:r>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65EF2" w:rsidRPr="006D2DF7" w:rsidRDefault="00265EF2" w:rsidP="00265EF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w:t>
      </w:r>
      <w:r>
        <w:rPr>
          <w:rFonts w:ascii="GHEA Grapalat" w:hAnsi="GHEA Grapalat"/>
          <w:spacing w:val="-6"/>
        </w:rPr>
        <w:t>ению о</w:t>
      </w:r>
      <w:r w:rsidRPr="006D2DF7">
        <w:rPr>
          <w:rFonts w:ascii="GHEA Grapalat" w:hAnsi="GHEA Grapalat"/>
          <w:spacing w:val="-6"/>
        </w:rPr>
        <w:t xml:space="preserve"> </w:t>
      </w:r>
      <w:r>
        <w:rPr>
          <w:rFonts w:ascii="GHEA Grapalat" w:hAnsi="GHEA Grapalat"/>
          <w:spacing w:val="-6"/>
        </w:rPr>
        <w:t>запросе котировки</w:t>
      </w:r>
      <w:r w:rsidRPr="006D2DF7">
        <w:rPr>
          <w:rFonts w:ascii="GHEA Grapalat" w:hAnsi="GHEA Grapalat"/>
          <w:spacing w:val="-6"/>
        </w:rPr>
        <w:t xml:space="preserve">, проводимом под кодом </w:t>
      </w:r>
      <w:r w:rsidRPr="00882CE9">
        <w:rPr>
          <w:rFonts w:ascii="GHEA Grapalat" w:hAnsi="GHEA Grapalat"/>
          <w:i/>
          <w:sz w:val="22"/>
          <w:szCs w:val="22"/>
        </w:rPr>
        <w:t>AMRHMD-GH</w:t>
      </w:r>
      <w:r w:rsidRPr="00772B96">
        <w:rPr>
          <w:rFonts w:ascii="GHEA Grapalat" w:hAnsi="GHEA Grapalat"/>
          <w:i/>
          <w:sz w:val="22"/>
          <w:szCs w:val="22"/>
        </w:rPr>
        <w:t>XTsDzB</w:t>
      </w:r>
      <w:r w:rsidRPr="00882CE9">
        <w:rPr>
          <w:rFonts w:ascii="GHEA Grapalat" w:hAnsi="GHEA Grapalat"/>
          <w:i/>
          <w:sz w:val="22"/>
          <w:szCs w:val="22"/>
        </w:rPr>
        <w:t>-25/0</w:t>
      </w:r>
      <w:r w:rsidR="0061307D">
        <w:rPr>
          <w:rFonts w:ascii="GHEA Grapalat" w:hAnsi="GHEA Grapalat"/>
          <w:i/>
          <w:sz w:val="22"/>
          <w:szCs w:val="22"/>
          <w:lang w:val="hy-AM"/>
        </w:rPr>
        <w:t>2</w:t>
      </w:r>
      <w:r w:rsidRPr="006D2DF7">
        <w:rPr>
          <w:rFonts w:ascii="GHEA Grapalat" w:hAnsi="GHEA Grapalat"/>
          <w:spacing w:val="-6"/>
        </w:rPr>
        <w:t xml:space="preserve"> (далее — процедура).</w:t>
      </w:r>
    </w:p>
    <w:p w:rsidR="00265EF2" w:rsidRPr="000B2CFA" w:rsidRDefault="00265EF2" w:rsidP="00265EF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65EF2" w:rsidRPr="009044F1" w:rsidRDefault="00265EF2" w:rsidP="00265EF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65EF2" w:rsidRPr="009044F1" w:rsidRDefault="00265EF2" w:rsidP="00265EF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65EF2" w:rsidRPr="009044F1" w:rsidRDefault="00265EF2" w:rsidP="00265EF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hzakaryan</w:t>
      </w:r>
      <w:r w:rsidRPr="00735CE6">
        <w:rPr>
          <w:rFonts w:ascii="GHEA Grapalat" w:hAnsi="GHEA Grapalat"/>
          <w:sz w:val="24"/>
          <w:szCs w:val="24"/>
        </w:rPr>
        <w:t>@</w:t>
      </w:r>
      <w:r>
        <w:rPr>
          <w:rFonts w:ascii="GHEA Grapalat" w:hAnsi="GHEA Grapalat"/>
          <w:sz w:val="24"/>
          <w:szCs w:val="24"/>
          <w:lang w:val="en-US"/>
        </w:rPr>
        <w:t>yandex</w:t>
      </w:r>
      <w:r w:rsidRPr="00735CE6">
        <w:rPr>
          <w:rFonts w:ascii="GHEA Grapalat" w:hAnsi="GHEA Grapalat"/>
          <w:sz w:val="24"/>
          <w:szCs w:val="24"/>
        </w:rPr>
        <w:t>.</w:t>
      </w:r>
      <w:r>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65EF2" w:rsidRPr="00B076BA" w:rsidRDefault="00265EF2" w:rsidP="00265EF2">
      <w:pPr>
        <w:rPr>
          <w:rFonts w:ascii="Sylfaen" w:hAnsi="Sylfaen" w:cs="Sylfaen"/>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"Наименование предмета закупки" (далее — также </w:t>
      </w:r>
      <w:r>
        <w:rPr>
          <w:rFonts w:ascii="GHEA Grapalat" w:hAnsi="GHEA Grapalat"/>
          <w:i/>
        </w:rPr>
        <w:t>услуга</w:t>
      </w:r>
      <w:r w:rsidRPr="009044F1">
        <w:rPr>
          <w:rFonts w:ascii="GHEA Grapalat" w:hAnsi="GHEA Grapalat"/>
          <w:i/>
        </w:rPr>
        <w:t xml:space="preserve">) для нужд </w:t>
      </w:r>
      <w:r>
        <w:rPr>
          <w:rFonts w:ascii="GHEA Grapalat" w:hAnsi="GHEA Grapalat"/>
        </w:rPr>
        <w:t>«</w:t>
      </w:r>
      <w:r w:rsidRPr="008476D1">
        <w:rPr>
          <w:rFonts w:ascii="GHEA Grapalat" w:hAnsi="GHEA Grapalat"/>
        </w:rPr>
        <w:t>Средняя школа Ранчпар Араратского марза РА</w:t>
      </w:r>
      <w:r>
        <w:rPr>
          <w:rFonts w:ascii="GHEA Grapalat" w:hAnsi="GHEA Grapalat"/>
        </w:rPr>
        <w:t>»</w:t>
      </w:r>
      <w:r w:rsidRPr="008476D1">
        <w:rPr>
          <w:rFonts w:ascii="GHEA Grapalat" w:hAnsi="GHEA Grapalat"/>
        </w:rPr>
        <w:t xml:space="preserve"> ГН</w:t>
      </w:r>
      <w:r>
        <w:rPr>
          <w:rFonts w:ascii="GHEA Grapalat" w:hAnsi="GHEA Grapalat"/>
        </w:rPr>
        <w:t>К</w:t>
      </w:r>
      <w:r w:rsidRPr="008476D1">
        <w:rPr>
          <w:rFonts w:ascii="GHEA Grapalat" w:hAnsi="GHEA Grapalat"/>
        </w:rPr>
        <w:t>О</w:t>
      </w:r>
      <w:r w:rsidRPr="009044F1">
        <w:rPr>
          <w:rFonts w:ascii="GHEA Grapalat" w:hAnsi="GHEA Grapalat"/>
          <w:i/>
        </w:rPr>
        <w:t>, которы</w:t>
      </w:r>
      <w:r>
        <w:rPr>
          <w:rFonts w:ascii="GHEA Grapalat" w:hAnsi="GHEA Grapalat"/>
          <w:i/>
        </w:rPr>
        <w:t>й сгруппирован</w:t>
      </w:r>
      <w:r w:rsidRPr="009044F1">
        <w:rPr>
          <w:rFonts w:ascii="GHEA Grapalat" w:hAnsi="GHEA Grapalat"/>
          <w:i/>
        </w:rPr>
        <w:t xml:space="preserve"> в лоты "</w:t>
      </w:r>
      <w:r>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265EF2" w:rsidRPr="009044F1" w:rsidTr="00CE6BBD">
        <w:trPr>
          <w:jc w:val="center"/>
        </w:trPr>
        <w:tc>
          <w:tcPr>
            <w:tcW w:w="2634" w:type="dxa"/>
            <w:gridSpan w:val="2"/>
            <w:vAlign w:val="center"/>
          </w:tcPr>
          <w:p w:rsidR="00265EF2" w:rsidRPr="009044F1" w:rsidRDefault="00265EF2" w:rsidP="00CE6BBD">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265EF2" w:rsidRPr="009044F1" w:rsidRDefault="00265EF2" w:rsidP="00CE6BB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65EF2" w:rsidRPr="009044F1" w:rsidTr="00CE6BBD">
        <w:trPr>
          <w:jc w:val="center"/>
        </w:trPr>
        <w:tc>
          <w:tcPr>
            <w:tcW w:w="1216" w:type="dxa"/>
            <w:vAlign w:val="center"/>
          </w:tcPr>
          <w:p w:rsidR="00265EF2" w:rsidRPr="009044F1" w:rsidRDefault="00265EF2" w:rsidP="00CE6BB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265EF2" w:rsidRPr="00970424" w:rsidRDefault="00265EF2" w:rsidP="00CE6BBD">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265EF2" w:rsidRPr="009044F1" w:rsidRDefault="00265EF2" w:rsidP="00CE6BBD">
            <w:pPr>
              <w:pStyle w:val="BodyTextIndent2"/>
              <w:widowControl w:val="0"/>
              <w:spacing w:after="120" w:line="240" w:lineRule="auto"/>
              <w:ind w:firstLine="0"/>
              <w:rPr>
                <w:rFonts w:ascii="GHEA Grapalat" w:hAnsi="GHEA Grapalat"/>
                <w:sz w:val="24"/>
                <w:szCs w:val="24"/>
                <w:u w:val="single"/>
              </w:rPr>
            </w:pPr>
          </w:p>
        </w:tc>
      </w:tr>
      <w:tr w:rsidR="00265EF2" w:rsidRPr="009044F1" w:rsidTr="00CE6BBD">
        <w:trPr>
          <w:jc w:val="center"/>
        </w:trPr>
        <w:tc>
          <w:tcPr>
            <w:tcW w:w="1216" w:type="dxa"/>
            <w:vAlign w:val="center"/>
          </w:tcPr>
          <w:p w:rsidR="00265EF2" w:rsidRPr="009044F1" w:rsidRDefault="00265EF2" w:rsidP="00CE6BB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265EF2" w:rsidRPr="009044F1" w:rsidRDefault="00265EF2" w:rsidP="00CE6BB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637356</w:t>
            </w:r>
          </w:p>
        </w:tc>
        <w:tc>
          <w:tcPr>
            <w:tcW w:w="6600" w:type="dxa"/>
            <w:vAlign w:val="center"/>
          </w:tcPr>
          <w:p w:rsidR="00265EF2" w:rsidRPr="009044F1" w:rsidRDefault="00265EF2" w:rsidP="00CE6BBD">
            <w:pPr>
              <w:pStyle w:val="BodyTextIndent2"/>
              <w:widowControl w:val="0"/>
              <w:spacing w:after="120" w:line="240" w:lineRule="auto"/>
              <w:ind w:firstLine="0"/>
              <w:rPr>
                <w:rFonts w:ascii="GHEA Grapalat" w:hAnsi="GHEA Grapalat"/>
                <w:sz w:val="24"/>
                <w:szCs w:val="24"/>
                <w:u w:val="single"/>
                <w:vertAlign w:val="subscript"/>
              </w:rPr>
            </w:pPr>
            <w:r>
              <w:rPr>
                <w:rStyle w:val="anegp0gi0b9av8jahpyh"/>
                <w:rFonts w:ascii="Cambria" w:hAnsi="Cambria" w:cs="Cambria"/>
              </w:rPr>
              <w:t>Оказание</w:t>
            </w:r>
            <w:r>
              <w:rPr>
                <w:rStyle w:val="anegp0gi0b9av8jahpyh"/>
              </w:rPr>
              <w:t xml:space="preserve"> </w:t>
            </w:r>
            <w:r>
              <w:rPr>
                <w:rStyle w:val="anegp0gi0b9av8jahpyh"/>
                <w:rFonts w:ascii="Cambria" w:hAnsi="Cambria" w:cs="Cambria"/>
              </w:rPr>
              <w:t>консультационных</w:t>
            </w:r>
            <w:r>
              <w:t xml:space="preserve"> </w:t>
            </w:r>
            <w:r>
              <w:rPr>
                <w:rStyle w:val="anegp0gi0b9av8jahpyh"/>
                <w:rFonts w:ascii="Cambria" w:hAnsi="Cambria" w:cs="Cambria"/>
              </w:rPr>
              <w:t>услуг</w:t>
            </w:r>
            <w:r>
              <w:t xml:space="preserve"> </w:t>
            </w:r>
            <w:r>
              <w:rPr>
                <w:rStyle w:val="anegp0gi0b9av8jahpyh"/>
                <w:rFonts w:ascii="Cambria" w:hAnsi="Cambria" w:cs="Cambria"/>
              </w:rPr>
              <w:t>по</w:t>
            </w:r>
            <w:r>
              <w:rPr>
                <w:rStyle w:val="anegp0gi0b9av8jahpyh"/>
              </w:rPr>
              <w:t xml:space="preserve"> </w:t>
            </w:r>
            <w:r>
              <w:rPr>
                <w:rStyle w:val="anegp0gi0b9av8jahpyh"/>
                <w:rFonts w:ascii="Cambria" w:hAnsi="Cambria" w:cs="Cambria"/>
              </w:rPr>
              <w:t>техническому</w:t>
            </w:r>
            <w:r>
              <w:rPr>
                <w:rStyle w:val="anegp0gi0b9av8jahpyh"/>
              </w:rPr>
              <w:t xml:space="preserve"> </w:t>
            </w:r>
            <w:r>
              <w:rPr>
                <w:rStyle w:val="anegp0gi0b9av8jahpyh"/>
                <w:rFonts w:ascii="Cambria" w:hAnsi="Cambria" w:cs="Cambria"/>
              </w:rPr>
              <w:t>надзору</w:t>
            </w:r>
            <w:r>
              <w:rPr>
                <w:rStyle w:val="anegp0gi0b9av8jahpyh"/>
              </w:rPr>
              <w:t xml:space="preserve"> </w:t>
            </w:r>
            <w:r>
              <w:rPr>
                <w:rStyle w:val="anegp0gi0b9av8jahpyh"/>
                <w:rFonts w:ascii="Cambria" w:hAnsi="Cambria" w:cs="Cambria"/>
              </w:rPr>
              <w:t>за</w:t>
            </w:r>
            <w:r>
              <w:rPr>
                <w:rStyle w:val="anegp0gi0b9av8jahpyh"/>
              </w:rPr>
              <w:t xml:space="preserve"> </w:t>
            </w:r>
            <w:r>
              <w:rPr>
                <w:rStyle w:val="anegp0gi0b9av8jahpyh"/>
                <w:rFonts w:ascii="Cambria" w:hAnsi="Cambria" w:cs="Cambria"/>
              </w:rPr>
              <w:t>газификацией</w:t>
            </w:r>
            <w:r>
              <w:rPr>
                <w:rStyle w:val="anegp0gi0b9av8jahpyh"/>
              </w:rPr>
              <w:t xml:space="preserve"> </w:t>
            </w:r>
            <w:r>
              <w:rPr>
                <w:rStyle w:val="anegp0gi0b9av8jahpyh"/>
                <w:rFonts w:ascii="Cambria" w:hAnsi="Cambria" w:cs="Cambria"/>
              </w:rPr>
              <w:t>здания</w:t>
            </w:r>
            <w:r>
              <w:rPr>
                <w:rStyle w:val="anegp0gi0b9av8jahpyh"/>
              </w:rPr>
              <w:t xml:space="preserve"> </w:t>
            </w:r>
            <w:r>
              <w:rPr>
                <w:rStyle w:val="anegp0gi0b9av8jahpyh"/>
                <w:rFonts w:ascii="Cambria" w:hAnsi="Cambria" w:cs="Cambria"/>
              </w:rPr>
              <w:t>ГНКО</w:t>
            </w:r>
            <w:r>
              <w:rPr>
                <w:rStyle w:val="anegp0gi0b9av8jahpyh"/>
              </w:rPr>
              <w:t xml:space="preserve"> "</w:t>
            </w:r>
            <w:r>
              <w:rPr>
                <w:rStyle w:val="anegp0gi0b9av8jahpyh"/>
                <w:rFonts w:ascii="Cambria" w:hAnsi="Cambria" w:cs="Cambria"/>
              </w:rPr>
              <w:t>средняя</w:t>
            </w:r>
            <w:r>
              <w:rPr>
                <w:rStyle w:val="anegp0gi0b9av8jahpyh"/>
              </w:rPr>
              <w:t xml:space="preserve"> </w:t>
            </w:r>
            <w:r>
              <w:rPr>
                <w:rStyle w:val="anegp0gi0b9av8jahpyh"/>
                <w:rFonts w:ascii="Cambria" w:hAnsi="Cambria" w:cs="Cambria"/>
              </w:rPr>
              <w:t>школа</w:t>
            </w:r>
            <w:r>
              <w:rPr>
                <w:rStyle w:val="anegp0gi0b9av8jahpyh"/>
              </w:rPr>
              <w:t xml:space="preserve"> </w:t>
            </w:r>
            <w:r>
              <w:rPr>
                <w:rStyle w:val="anegp0gi0b9av8jahpyh"/>
                <w:rFonts w:ascii="Cambria" w:hAnsi="Cambria" w:cs="Cambria"/>
              </w:rPr>
              <w:t>Ранчпар</w:t>
            </w:r>
            <w:r>
              <w:rPr>
                <w:rStyle w:val="anegp0gi0b9av8jahpyh"/>
              </w:rPr>
              <w:t xml:space="preserve"> </w:t>
            </w:r>
            <w:r>
              <w:rPr>
                <w:rStyle w:val="anegp0gi0b9av8jahpyh"/>
                <w:rFonts w:ascii="Cambria" w:hAnsi="Cambria" w:cs="Cambria"/>
              </w:rPr>
              <w:t>Араратской</w:t>
            </w:r>
            <w:r>
              <w:rPr>
                <w:rStyle w:val="anegp0gi0b9av8jahpyh"/>
              </w:rPr>
              <w:t xml:space="preserve"> </w:t>
            </w:r>
            <w:r>
              <w:rPr>
                <w:rStyle w:val="anegp0gi0b9av8jahpyh"/>
                <w:rFonts w:ascii="Cambria" w:hAnsi="Cambria" w:cs="Cambria"/>
              </w:rPr>
              <w:t>области</w:t>
            </w:r>
            <w:r>
              <w:rPr>
                <w:rStyle w:val="anegp0gi0b9av8jahpyh"/>
              </w:rPr>
              <w:t xml:space="preserve">" </w:t>
            </w:r>
            <w:r>
              <w:rPr>
                <w:rStyle w:val="anegp0gi0b9av8jahpyh"/>
                <w:rFonts w:ascii="Cambria" w:hAnsi="Cambria" w:cs="Cambria"/>
              </w:rPr>
              <w:t>и</w:t>
            </w:r>
            <w:r>
              <w:rPr>
                <w:rStyle w:val="anegp0gi0b9av8jahpyh"/>
              </w:rPr>
              <w:t xml:space="preserve"> </w:t>
            </w:r>
            <w:r>
              <w:rPr>
                <w:rStyle w:val="anegp0gi0b9av8jahpyh"/>
                <w:rFonts w:ascii="Cambria" w:hAnsi="Cambria" w:cs="Cambria"/>
              </w:rPr>
              <w:t>строительством</w:t>
            </w:r>
            <w:r>
              <w:rPr>
                <w:rStyle w:val="anegp0gi0b9av8jahpyh"/>
              </w:rPr>
              <w:t xml:space="preserve"> </w:t>
            </w:r>
            <w:r>
              <w:rPr>
                <w:rStyle w:val="anegp0gi0b9av8jahpyh"/>
                <w:rFonts w:ascii="Cambria" w:hAnsi="Cambria" w:cs="Cambria"/>
              </w:rPr>
              <w:t>локальной</w:t>
            </w:r>
            <w:r>
              <w:rPr>
                <w:rStyle w:val="anegp0gi0b9av8jahpyh"/>
              </w:rPr>
              <w:t xml:space="preserve"> </w:t>
            </w:r>
            <w:r>
              <w:rPr>
                <w:rStyle w:val="anegp0gi0b9av8jahpyh"/>
                <w:rFonts w:ascii="Cambria" w:hAnsi="Cambria" w:cs="Cambria"/>
              </w:rPr>
              <w:t>системы</w:t>
            </w:r>
            <w:r>
              <w:rPr>
                <w:rStyle w:val="anegp0gi0b9av8jahpyh"/>
              </w:rPr>
              <w:t xml:space="preserve"> </w:t>
            </w:r>
            <w:r>
              <w:rPr>
                <w:rStyle w:val="anegp0gi0b9av8jahpyh"/>
                <w:rFonts w:ascii="Cambria" w:hAnsi="Cambria" w:cs="Cambria"/>
              </w:rPr>
              <w:t>отопления</w:t>
            </w:r>
          </w:p>
        </w:tc>
      </w:tr>
    </w:tbl>
    <w:p w:rsidR="00265EF2" w:rsidRPr="009044F1" w:rsidRDefault="00265EF2" w:rsidP="00265EF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5EF2" w:rsidRPr="009044F1" w:rsidRDefault="00265EF2" w:rsidP="00265EF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предоплата </w:t>
      </w:r>
      <w:r>
        <w:rPr>
          <w:rFonts w:ascii="GHEA Grapalat" w:hAnsi="GHEA Grapalat"/>
          <w:sz w:val="24"/>
          <w:szCs w:val="24"/>
        </w:rPr>
        <w:t>не предусмотрена</w:t>
      </w:r>
      <w:r w:rsidRPr="009044F1">
        <w:rPr>
          <w:rFonts w:ascii="GHEA Grapalat" w:hAnsi="GHEA Grapalat"/>
          <w:sz w:val="24"/>
          <w:szCs w:val="24"/>
        </w:rPr>
        <w:t>.</w:t>
      </w:r>
      <w:r>
        <w:rPr>
          <w:rFonts w:ascii="GHEA Grapalat" w:hAnsi="GHEA Grapalat"/>
          <w:sz w:val="24"/>
          <w:szCs w:val="24"/>
        </w:rPr>
        <w:t xml:space="preserve"> </w:t>
      </w:r>
    </w:p>
    <w:p w:rsidR="00096865" w:rsidRDefault="0061307D" w:rsidP="00B46D58">
      <w:pPr>
        <w:widowControl w:val="0"/>
        <w:spacing w:after="160"/>
        <w:ind w:firstLine="567"/>
        <w:jc w:val="center"/>
      </w:pPr>
      <w:r>
        <w:rPr>
          <w:rStyle w:val="anegp0gi0b9av8jahpyh"/>
        </w:rPr>
        <w:t>Для</w:t>
      </w:r>
      <w:r>
        <w:t xml:space="preserve"> </w:t>
      </w:r>
      <w:r>
        <w:rPr>
          <w:rStyle w:val="anegp0gi0b9av8jahpyh"/>
        </w:rPr>
        <w:t>газификации</w:t>
      </w:r>
      <w:r>
        <w:t xml:space="preserve"> </w:t>
      </w:r>
      <w:r>
        <w:rPr>
          <w:rStyle w:val="anegp0gi0b9av8jahpyh"/>
        </w:rPr>
        <w:t>здания</w:t>
      </w:r>
      <w:r>
        <w:t xml:space="preserve"> </w:t>
      </w:r>
      <w:r>
        <w:rPr>
          <w:rStyle w:val="anegp0gi0b9av8jahpyh"/>
        </w:rPr>
        <w:t>ГНКО</w:t>
      </w:r>
      <w:r>
        <w:t xml:space="preserve"> </w:t>
      </w:r>
      <w:r>
        <w:rPr>
          <w:rStyle w:val="anegp0gi0b9av8jahpyh"/>
        </w:rPr>
        <w:t>"средняя школа Ранчпар</w:t>
      </w:r>
      <w:r>
        <w:t xml:space="preserve"> </w:t>
      </w:r>
      <w:r>
        <w:rPr>
          <w:rStyle w:val="anegp0gi0b9av8jahpyh"/>
        </w:rPr>
        <w:t>Араратской</w:t>
      </w:r>
      <w:r>
        <w:t xml:space="preserve"> </w:t>
      </w:r>
      <w:r>
        <w:rPr>
          <w:rStyle w:val="anegp0gi0b9av8jahpyh"/>
        </w:rPr>
        <w:t>области</w:t>
      </w:r>
      <w:r>
        <w:t xml:space="preserve"> </w:t>
      </w:r>
      <w:r>
        <w:rPr>
          <w:rStyle w:val="anegp0gi0b9av8jahpyh"/>
        </w:rPr>
        <w:t>РА</w:t>
      </w:r>
      <w:r>
        <w:t xml:space="preserve">" </w:t>
      </w:r>
      <w:r>
        <w:rPr>
          <w:rStyle w:val="anegp0gi0b9av8jahpyh"/>
        </w:rPr>
        <w:t>и осуществления работ по строительству локальной системы отопления требуется</w:t>
      </w:r>
      <w:r>
        <w:t>՝</w:t>
      </w:r>
    </w:p>
    <w:p w:rsidR="0061307D" w:rsidRDefault="0061307D" w:rsidP="0061307D">
      <w:pPr>
        <w:pStyle w:val="ListParagraph"/>
        <w:widowControl w:val="0"/>
        <w:numPr>
          <w:ilvl w:val="0"/>
          <w:numId w:val="35"/>
        </w:numPr>
        <w:spacing w:after="160"/>
        <w:jc w:val="both"/>
        <w:rPr>
          <w:rFonts w:ascii="GHEA Grapalat" w:hAnsi="GHEA Grapalat" w:cs="Sylfaen"/>
          <w:i/>
        </w:rPr>
      </w:pPr>
      <w:r w:rsidRPr="0061307D">
        <w:rPr>
          <w:rFonts w:ascii="GHEA Grapalat" w:hAnsi="GHEA Grapalat" w:cs="Sylfaen"/>
          <w:i/>
        </w:rPr>
        <w:t>жилые, общественные и производственные объекты, вкладыш класса 1 или 2, сертификат</w:t>
      </w:r>
    </w:p>
    <w:p w:rsidR="0061307D" w:rsidRPr="0061307D" w:rsidRDefault="0061307D" w:rsidP="0061307D">
      <w:pPr>
        <w:pStyle w:val="ListParagraph"/>
        <w:widowControl w:val="0"/>
        <w:numPr>
          <w:ilvl w:val="0"/>
          <w:numId w:val="35"/>
        </w:numPr>
        <w:spacing w:after="160"/>
        <w:jc w:val="both"/>
        <w:rPr>
          <w:rFonts w:ascii="GHEA Grapalat" w:hAnsi="GHEA Grapalat" w:cs="Sylfaen"/>
          <w:i/>
        </w:rPr>
      </w:pPr>
      <w:r w:rsidRPr="0061307D">
        <w:rPr>
          <w:rFonts w:ascii="GHEA Grapalat" w:hAnsi="GHEA Grapalat" w:cs="Sylfaen"/>
          <w:i/>
        </w:rPr>
        <w:t>термогазоснабжение и вентиляция (системы вентиляции, отопления и кондиционирования воздуха, системы термомата-карарама и газамата-карарама) вкладыш класса 1 или 2, сертификат</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 xml:space="preserve">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 xml:space="preserve">отношении членов консорциума применяются предусмотренные договором меры </w:t>
      </w:r>
      <w:r w:rsidRPr="009044F1">
        <w:rPr>
          <w:rFonts w:ascii="GHEA Grapalat" w:hAnsi="GHEA Grapalat"/>
          <w:sz w:val="24"/>
          <w:szCs w:val="24"/>
        </w:rPr>
        <w:lastRenderedPageBreak/>
        <w:t>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A7636">
        <w:rPr>
          <w:rFonts w:ascii="GHEA Grapalat" w:hAnsi="GHEA Grapalat"/>
          <w:sz w:val="24"/>
          <w:szCs w:val="24"/>
        </w:rPr>
        <w:t>запрос котировки</w:t>
      </w:r>
      <w:r w:rsidRPr="009044F1">
        <w:rPr>
          <w:rFonts w:ascii="GHEA Grapalat" w:hAnsi="GHEA Grapalat"/>
          <w:sz w:val="24"/>
          <w:szCs w:val="24"/>
        </w:rPr>
        <w:t>.</w:t>
      </w:r>
    </w:p>
    <w:p w:rsidR="00265EF2" w:rsidRDefault="000371A2" w:rsidP="00265EF2">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sidR="00265EF2" w:rsidRPr="00265EF2">
        <w:rPr>
          <w:rFonts w:ascii="GHEA Grapalat" w:hAnsi="GHEA Grapalat"/>
          <w:sz w:val="24"/>
          <w:szCs w:val="24"/>
        </w:rPr>
        <w:t xml:space="preserve"> </w:t>
      </w:r>
      <w:r w:rsidR="00265EF2">
        <w:rPr>
          <w:rFonts w:ascii="GHEA Grapalat" w:hAnsi="GHEA Grapalat"/>
          <w:sz w:val="24"/>
          <w:szCs w:val="24"/>
        </w:rPr>
        <w:t xml:space="preserve">Заявки на процедуру необходимо подать в комиссию по адресу </w:t>
      </w:r>
      <w:r w:rsidR="00265EF2" w:rsidRPr="00BA7E63">
        <w:rPr>
          <w:rFonts w:ascii="GHEA Grapalat" w:hAnsi="GHEA Grapalat"/>
          <w:sz w:val="24"/>
          <w:szCs w:val="24"/>
        </w:rPr>
        <w:t>Араратская область РА Масис община С. Ранчпар 6-я ул. 1-й пер., д. 1, приглашения на</w:t>
      </w:r>
      <w:r w:rsidR="00265EF2">
        <w:rPr>
          <w:rFonts w:ascii="GHEA Grapalat" w:hAnsi="GHEA Grapalat"/>
          <w:sz w:val="24"/>
          <w:szCs w:val="24"/>
        </w:rPr>
        <w:t xml:space="preserve"> настоящую процедуру. </w:t>
      </w:r>
    </w:p>
    <w:p w:rsidR="000371A2" w:rsidRDefault="00265EF2" w:rsidP="00265EF2">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861E75">
        <w:rPr>
          <w:rFonts w:ascii="GHEA Grapalat" w:hAnsi="GHEA Grapalat"/>
          <w:sz w:val="24"/>
          <w:szCs w:val="24"/>
        </w:rPr>
        <w:t xml:space="preserve"> Асмик Ёлян</w:t>
      </w:r>
      <w:r>
        <w:rPr>
          <w:rFonts w:ascii="GHEA Grapalat" w:hAnsi="GHEA Grapalat"/>
          <w:sz w:val="24"/>
          <w:szCs w:val="24"/>
          <w:lang w:val="hy-AM"/>
        </w:rPr>
        <w:t xml:space="preserve">  </w:t>
      </w:r>
      <w:r w:rsidR="000371A2">
        <w:rPr>
          <w:rFonts w:ascii="GHEA Grapalat" w:hAnsi="GHEA Grapalat"/>
          <w:sz w:val="24"/>
          <w:szCs w:val="24"/>
        </w:rPr>
        <w:t xml:space="preserve">Секретарь комиссии регистрирует заявки в </w:t>
      </w:r>
      <w:r w:rsidR="000371A2">
        <w:rPr>
          <w:rFonts w:ascii="GHEA Grapalat" w:hAnsi="GHEA Grapalat"/>
          <w:sz w:val="24"/>
          <w:szCs w:val="24"/>
        </w:rPr>
        <w:lastRenderedPageBreak/>
        <w:t xml:space="preserve">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E6BBD" w:rsidRPr="00AD29CE" w:rsidRDefault="00FD2748" w:rsidP="00CE6BB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E6BBD" w:rsidRPr="00AD29CE">
        <w:rPr>
          <w:rFonts w:ascii="GHEA Grapalat" w:hAnsi="GHEA Grapalat"/>
          <w:sz w:val="24"/>
          <w:szCs w:val="24"/>
        </w:rPr>
        <w:t xml:space="preserve">Вскрытие заявок произойдет </w:t>
      </w:r>
      <w:r w:rsidR="00CE6BBD" w:rsidRPr="002B605C">
        <w:rPr>
          <w:rFonts w:ascii="GHEA Grapalat" w:hAnsi="GHEA Grapalat"/>
          <w:sz w:val="24"/>
          <w:szCs w:val="24"/>
        </w:rPr>
        <w:t>заседании комиссии по вскрытию заявок</w:t>
      </w:r>
      <w:r w:rsidR="00CE6BBD" w:rsidRPr="00AD29CE">
        <w:rPr>
          <w:rFonts w:ascii="GHEA Grapalat" w:hAnsi="GHEA Grapalat"/>
          <w:sz w:val="24"/>
          <w:szCs w:val="24"/>
        </w:rPr>
        <w:t xml:space="preserve"> на </w:t>
      </w:r>
      <w:r w:rsidR="00CE6BBD">
        <w:rPr>
          <w:rFonts w:ascii="GHEA Grapalat" w:hAnsi="GHEA Grapalat"/>
          <w:sz w:val="24"/>
          <w:szCs w:val="24"/>
        </w:rPr>
        <w:t>7-о</w:t>
      </w:r>
      <w:r w:rsidR="00CE6BBD" w:rsidRPr="009F3DC7">
        <w:rPr>
          <w:rFonts w:ascii="GHEA Grapalat" w:hAnsi="GHEA Grapalat"/>
          <w:sz w:val="24"/>
          <w:szCs w:val="24"/>
        </w:rPr>
        <w:t xml:space="preserve">й день в </w:t>
      </w:r>
      <w:r w:rsidR="00CE6BBD">
        <w:rPr>
          <w:rFonts w:ascii="GHEA Grapalat" w:hAnsi="GHEA Grapalat"/>
          <w:sz w:val="24"/>
          <w:szCs w:val="24"/>
        </w:rPr>
        <w:t>14</w:t>
      </w:r>
      <w:r w:rsidR="00CE6BBD" w:rsidRPr="00861E75">
        <w:rPr>
          <w:rFonts w:ascii="GHEA Grapalat" w:hAnsi="GHEA Grapalat"/>
          <w:sz w:val="24"/>
          <w:szCs w:val="24"/>
          <w:vertAlign w:val="superscript"/>
        </w:rPr>
        <w:t>00</w:t>
      </w:r>
      <w:r w:rsidR="00CE6BBD">
        <w:rPr>
          <w:rFonts w:ascii="GHEA Grapalat" w:hAnsi="GHEA Grapalat"/>
          <w:sz w:val="24"/>
          <w:szCs w:val="24"/>
        </w:rPr>
        <w:t xml:space="preserve"> </w:t>
      </w:r>
      <w:r w:rsidR="00CE6BBD" w:rsidRPr="00AD29CE">
        <w:rPr>
          <w:rFonts w:ascii="GHEA Grapalat" w:hAnsi="GHEA Grapalat"/>
          <w:sz w:val="24"/>
          <w:szCs w:val="24"/>
        </w:rPr>
        <w:t xml:space="preserve">со дня опубликования </w:t>
      </w:r>
      <w:r w:rsidR="00CE6BBD">
        <w:rPr>
          <w:rFonts w:ascii="GHEA Grapalat" w:hAnsi="GHEA Grapalat"/>
          <w:sz w:val="24"/>
          <w:szCs w:val="24"/>
        </w:rPr>
        <w:t>бюллетене</w:t>
      </w:r>
      <w:r w:rsidR="00CE6BBD"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6BBD" w:rsidRPr="009044F1">
        <w:rPr>
          <w:rFonts w:ascii="GHEA Grapalat" w:hAnsi="GHEA Grapalat"/>
          <w:i w:val="0"/>
          <w:sz w:val="24"/>
          <w:szCs w:val="24"/>
        </w:rPr>
        <w:t xml:space="preserve">Республики Армения </w:t>
      </w:r>
      <w:r w:rsidR="00CE6BBD" w:rsidRPr="00812E17">
        <w:rPr>
          <w:rFonts w:ascii="GHEA Grapalat" w:hAnsi="GHEA Grapalat"/>
          <w:i w:val="0"/>
          <w:sz w:val="24"/>
          <w:szCs w:val="24"/>
        </w:rPr>
        <w:t>по курсу установленному ЦБ РА на день открытии заявки</w:t>
      </w:r>
      <w:r w:rsidR="00CE6BBD">
        <w:rPr>
          <w:rFonts w:ascii="GHEA Grapalat" w:hAnsi="GHEA Grapalat"/>
          <w:i w:val="0"/>
          <w:sz w:val="24"/>
          <w:szCs w:val="24"/>
        </w:rPr>
        <w:t>.</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w:t>
      </w:r>
      <w:r w:rsidR="00E46770"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 xml:space="preserve">На следующий день после вынесения решения оно в письменной форме предоставляется </w:t>
      </w:r>
      <w:r w:rsidR="00BD06DB" w:rsidRPr="00050A4A">
        <w:rPr>
          <w:rFonts w:ascii="GHEA Grapalat" w:hAnsi="GHEA Grapalat"/>
        </w:rPr>
        <w:lastRenderedPageBreak/>
        <w:t>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w:t>
      </w:r>
      <w:r w:rsidR="00EA341B" w:rsidRPr="00686E1A">
        <w:rPr>
          <w:rFonts w:ascii="GHEA Grapalat" w:hAnsi="GHEA Grapalat"/>
        </w:rPr>
        <w:lastRenderedPageBreak/>
        <w:t>приглашения, не считается нарушением обязательств, взятых в рамках процесса 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CE6BBD">
        <w:rPr>
          <w:rFonts w:ascii="GHEA Grapalat" w:hAnsi="GHEA Grapalat"/>
          <w:lang w:val="hy-AM"/>
        </w:rPr>
        <w:t>10</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CE6BBD" w:rsidRPr="00C67FAB">
        <w:rPr>
          <w:rFonts w:ascii="GHEA Grapalat" w:hAnsi="GHEA Grapalat"/>
          <w:i/>
        </w:rPr>
        <w:t xml:space="preserve">в одностороннем порядке утвержденного заявления-в виде неустойки </w:t>
      </w:r>
      <w:r w:rsidR="00CE6BBD" w:rsidRPr="00B66201">
        <w:rPr>
          <w:rFonts w:ascii="GHEA Grapalat" w:hAnsi="GHEA Grapalat"/>
          <w:i/>
        </w:rPr>
        <w:t>(приложение 5.1)</w:t>
      </w:r>
      <w:r w:rsidR="00CE6BBD">
        <w:rPr>
          <w:rFonts w:ascii="GHEA Grapalat" w:hAnsi="GHEA Grapalat"/>
          <w:i/>
          <w:lang w:val="hy-AM"/>
        </w:rPr>
        <w:t xml:space="preserve">  </w:t>
      </w:r>
      <w:r w:rsidR="00375E5E" w:rsidRPr="00853D2D">
        <w:rPr>
          <w:rFonts w:ascii="GHEA Grapalat" w:hAnsi="GHEA Grapalat"/>
        </w:rPr>
        <w:t>или наличных денег</w:t>
      </w:r>
      <w:r w:rsidR="00C019F8" w:rsidRPr="00853D2D">
        <w:rPr>
          <w:rStyle w:val="FootnoteReference"/>
          <w:rFonts w:ascii="GHEA Grapalat" w:hAnsi="GHEA Grapalat"/>
        </w:rPr>
        <w:footnoteReference w:customMarkFollows="1" w:id="5"/>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E6BBD" w:rsidRPr="009044F1" w:rsidRDefault="00096865" w:rsidP="00CE6BB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E6BB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в случае иных заказчиков —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CE6BBD" w:rsidRPr="009044F1" w:rsidRDefault="00CE6BBD" w:rsidP="00CE6BB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112F9">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 xml:space="preserve">На заседании по вскрытию заявок комиссия отклоняет заявки, </w:t>
      </w:r>
      <w:r w:rsidR="00E24455" w:rsidRPr="002658C9">
        <w:rPr>
          <w:rFonts w:ascii="GHEA Grapalat" w:hAnsi="GHEA Grapalat"/>
        </w:rPr>
        <w:lastRenderedPageBreak/>
        <w:t>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112F9" w:rsidRPr="00F528F1" w:rsidRDefault="00C112F9" w:rsidP="00C112F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06AB7">
        <w:rPr>
          <w:rFonts w:ascii="GHEA Grapalat" w:hAnsi="GHEA Grapalat"/>
          <w:b/>
          <w:sz w:val="24"/>
          <w:szCs w:val="24"/>
        </w:rPr>
        <w:t>AMRHMD-GHXTsDzB-25/0</w:t>
      </w:r>
      <w:r w:rsidR="00F528F1" w:rsidRPr="00F528F1">
        <w:rPr>
          <w:rFonts w:ascii="GHEA Grapalat" w:hAnsi="GHEA Grapalat"/>
          <w:b/>
          <w:sz w:val="24"/>
          <w:szCs w:val="24"/>
        </w:rPr>
        <w:t>2</w:t>
      </w:r>
    </w:p>
    <w:p w:rsidR="00C112F9" w:rsidRDefault="00C112F9" w:rsidP="00C112F9">
      <w:pPr>
        <w:widowControl w:val="0"/>
        <w:spacing w:after="120"/>
        <w:jc w:val="center"/>
        <w:rPr>
          <w:rFonts w:ascii="GHEA Grapalat" w:hAnsi="GHEA Grapalat" w:cs="Sylfaen"/>
          <w:b/>
        </w:rPr>
      </w:pPr>
    </w:p>
    <w:p w:rsidR="00C112F9" w:rsidRPr="00374F4A" w:rsidRDefault="00C112F9" w:rsidP="00C112F9">
      <w:pPr>
        <w:widowControl w:val="0"/>
        <w:spacing w:after="120"/>
        <w:jc w:val="center"/>
        <w:rPr>
          <w:rFonts w:ascii="GHEA Grapalat" w:hAnsi="GHEA Grapalat" w:cs="Sylfaen"/>
          <w:b/>
        </w:rPr>
      </w:pPr>
    </w:p>
    <w:p w:rsidR="00C112F9" w:rsidRPr="00374F4A" w:rsidRDefault="00C112F9" w:rsidP="00C112F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112F9" w:rsidRPr="00374F4A" w:rsidRDefault="00C112F9" w:rsidP="00C112F9">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BF4E90">
        <w:rPr>
          <w:rFonts w:ascii="GHEA Grapalat" w:hAnsi="GHEA Grapalat"/>
          <w:sz w:val="24"/>
          <w:szCs w:val="24"/>
        </w:rPr>
        <w:t xml:space="preserve">на </w:t>
      </w:r>
      <w:r>
        <w:rPr>
          <w:rFonts w:ascii="GHEA Grapalat" w:hAnsi="GHEA Grapalat"/>
          <w:sz w:val="24"/>
          <w:szCs w:val="24"/>
        </w:rPr>
        <w:t>запрос котировок</w:t>
      </w:r>
    </w:p>
    <w:p w:rsidR="00C112F9" w:rsidRPr="00374F4A" w:rsidRDefault="00C112F9" w:rsidP="00C112F9">
      <w:pPr>
        <w:widowControl w:val="0"/>
        <w:spacing w:after="120"/>
        <w:jc w:val="center"/>
        <w:rPr>
          <w:rFonts w:ascii="GHEA Grapalat" w:hAnsi="GHEA Grapalat"/>
        </w:rPr>
      </w:pPr>
    </w:p>
    <w:p w:rsidR="00C112F9" w:rsidRPr="00C4157A" w:rsidRDefault="00C112F9" w:rsidP="00C112F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112F9" w:rsidRPr="000C1746" w:rsidRDefault="00C112F9" w:rsidP="00C112F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112F9" w:rsidRPr="00DA5EA0" w:rsidRDefault="00C112F9" w:rsidP="00C112F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112F9" w:rsidRPr="000C1746" w:rsidRDefault="00C112F9" w:rsidP="00C112F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112F9" w:rsidRPr="00506AB7" w:rsidRDefault="00C112F9" w:rsidP="00C112F9">
      <w:pPr>
        <w:jc w:val="both"/>
        <w:rPr>
          <w:rFonts w:ascii="GHEA Grapalat" w:hAnsi="GHEA Grapalat" w:cs="Sylfaen"/>
        </w:rPr>
      </w:pPr>
      <w:r>
        <w:rPr>
          <w:rFonts w:ascii="GHEA Grapalat" w:hAnsi="GHEA Grapalat"/>
        </w:rPr>
        <w:t>«</w:t>
      </w:r>
      <w:r w:rsidRPr="008476D1">
        <w:rPr>
          <w:rFonts w:ascii="GHEA Grapalat" w:hAnsi="GHEA Grapalat"/>
        </w:rPr>
        <w:t>Средняя школа Ранчпар Араратского марза РА</w:t>
      </w:r>
      <w:r>
        <w:rPr>
          <w:rFonts w:ascii="GHEA Grapalat" w:hAnsi="GHEA Grapalat"/>
        </w:rPr>
        <w:t>»</w:t>
      </w:r>
      <w:r w:rsidRPr="008476D1">
        <w:rPr>
          <w:rFonts w:ascii="GHEA Grapalat" w:hAnsi="GHEA Grapalat"/>
        </w:rPr>
        <w:t xml:space="preserve"> </w:t>
      </w:r>
      <w:r>
        <w:rPr>
          <w:rFonts w:ascii="GHEA Grapalat" w:hAnsi="GHEA Grapalat"/>
        </w:rPr>
        <w:t>ГНКО</w:t>
      </w:r>
      <w:r>
        <w:rPr>
          <w:rFonts w:ascii="Sylfaen" w:hAnsi="Sylfaen" w:cs="Sylfaen"/>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506AB7">
        <w:rPr>
          <w:rFonts w:ascii="GHEA Grapalat" w:hAnsi="GHEA Grapalat"/>
        </w:rPr>
        <w:t>AMRHMD-GHXTsDzB-25/0</w:t>
      </w:r>
      <w:r w:rsidR="00F528F1" w:rsidRPr="00F528F1">
        <w:rPr>
          <w:rFonts w:ascii="GHEA Grapalat" w:hAnsi="GHEA Grapalat"/>
        </w:rPr>
        <w:t>2</w:t>
      </w:r>
      <w:r>
        <w:rPr>
          <w:rFonts w:ascii="GHEA Grapalat" w:hAnsi="GHEA Grapalat" w:cs="Sylfaen"/>
        </w:rPr>
        <w:t xml:space="preserve"> </w:t>
      </w:r>
      <w:r>
        <w:rPr>
          <w:rFonts w:ascii="GHEA Grapalat" w:hAnsi="GHEA Grapalat"/>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112F9" w:rsidRPr="002B75BF" w:rsidRDefault="00C112F9" w:rsidP="00C112F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112F9" w:rsidRPr="000C1746" w:rsidRDefault="00C112F9" w:rsidP="00C112F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112F9" w:rsidRPr="00DA5EA0" w:rsidRDefault="00C112F9" w:rsidP="00C112F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112F9" w:rsidRPr="000C1746" w:rsidRDefault="00C112F9" w:rsidP="00C112F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112F9" w:rsidRDefault="00C112F9" w:rsidP="00C112F9">
      <w:pPr>
        <w:jc w:val="both"/>
        <w:rPr>
          <w:rFonts w:ascii="GHEA Grapalat" w:hAnsi="GHEA Grapalat"/>
        </w:rPr>
      </w:pPr>
    </w:p>
    <w:p w:rsidR="00C112F9" w:rsidRDefault="00C112F9" w:rsidP="00C112F9">
      <w:pPr>
        <w:jc w:val="both"/>
        <w:rPr>
          <w:rFonts w:ascii="GHEA Grapalat" w:hAnsi="GHEA Grapalat"/>
        </w:rPr>
      </w:pPr>
      <w:r>
        <w:rPr>
          <w:rFonts w:ascii="GHEA Grapalat" w:hAnsi="GHEA Grapalat"/>
        </w:rPr>
        <w:t>Данные       ----------------------------------------  следующие:</w:t>
      </w:r>
    </w:p>
    <w:p w:rsidR="00C112F9" w:rsidRPr="000811C1" w:rsidRDefault="00C112F9" w:rsidP="00C112F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112F9" w:rsidRDefault="00C112F9" w:rsidP="00C112F9">
      <w:pPr>
        <w:jc w:val="both"/>
        <w:rPr>
          <w:rFonts w:ascii="GHEA Grapalat" w:hAnsi="GHEA Grapalat"/>
        </w:rPr>
      </w:pPr>
    </w:p>
    <w:p w:rsidR="00C112F9" w:rsidRPr="00B443ED" w:rsidRDefault="00C112F9" w:rsidP="00C112F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112F9" w:rsidRPr="000C1746" w:rsidRDefault="00C112F9" w:rsidP="00C112F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112F9" w:rsidRDefault="00C112F9" w:rsidP="00C112F9">
      <w:pPr>
        <w:jc w:val="both"/>
        <w:rPr>
          <w:rFonts w:ascii="GHEA Grapalat" w:hAnsi="GHEA Grapalat"/>
        </w:rPr>
      </w:pPr>
    </w:p>
    <w:p w:rsidR="00C112F9" w:rsidRPr="008E7F24" w:rsidRDefault="00C112F9" w:rsidP="00C112F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112F9" w:rsidRPr="00D3436F" w:rsidRDefault="00C112F9" w:rsidP="00C112F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112F9" w:rsidRDefault="00C112F9" w:rsidP="00C112F9">
      <w:pPr>
        <w:jc w:val="both"/>
        <w:rPr>
          <w:rFonts w:ascii="GHEA Grapalat" w:hAnsi="GHEA Grapalat"/>
        </w:rPr>
      </w:pPr>
    </w:p>
    <w:p w:rsidR="00C112F9" w:rsidRDefault="00C112F9" w:rsidP="00C112F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112F9" w:rsidRDefault="00C112F9" w:rsidP="00C112F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112F9" w:rsidRDefault="00C112F9" w:rsidP="00C112F9">
      <w:pPr>
        <w:jc w:val="both"/>
        <w:rPr>
          <w:rFonts w:ascii="GHEA Grapalat" w:hAnsi="GHEA Grapalat"/>
          <w:sz w:val="18"/>
          <w:szCs w:val="18"/>
        </w:rPr>
      </w:pPr>
    </w:p>
    <w:p w:rsidR="00C112F9" w:rsidRPr="00B16483" w:rsidRDefault="00C112F9" w:rsidP="00C112F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112F9" w:rsidRDefault="00C112F9" w:rsidP="00C112F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112F9" w:rsidRPr="00D3436F" w:rsidRDefault="00C112F9" w:rsidP="00C112F9">
      <w:pPr>
        <w:tabs>
          <w:tab w:val="left" w:pos="7371"/>
        </w:tabs>
        <w:spacing w:after="160"/>
        <w:ind w:left="3544" w:firstLine="3"/>
        <w:jc w:val="both"/>
        <w:rPr>
          <w:rFonts w:ascii="GHEA Grapalat" w:hAnsi="GHEA Grapalat"/>
          <w:sz w:val="16"/>
        </w:rPr>
      </w:pPr>
    </w:p>
    <w:p w:rsidR="00C112F9" w:rsidRDefault="00C112F9" w:rsidP="00C112F9">
      <w:pPr>
        <w:widowControl w:val="0"/>
        <w:jc w:val="both"/>
        <w:rPr>
          <w:rFonts w:ascii="GHEA Grapalat" w:hAnsi="GHEA Grapalat"/>
        </w:rPr>
      </w:pPr>
    </w:p>
    <w:p w:rsidR="00C112F9" w:rsidRDefault="00C112F9" w:rsidP="00C112F9">
      <w:pPr>
        <w:widowControl w:val="0"/>
        <w:jc w:val="both"/>
        <w:rPr>
          <w:rFonts w:ascii="GHEA Grapalat" w:hAnsi="GHEA Grapalat"/>
        </w:rPr>
      </w:pPr>
    </w:p>
    <w:p w:rsidR="00C112F9" w:rsidRDefault="00C112F9" w:rsidP="00C112F9">
      <w:pPr>
        <w:widowControl w:val="0"/>
        <w:jc w:val="both"/>
        <w:rPr>
          <w:rFonts w:ascii="GHEA Grapalat" w:hAnsi="GHEA Grapalat"/>
        </w:rPr>
      </w:pPr>
    </w:p>
    <w:p w:rsidR="00C112F9" w:rsidRDefault="00C112F9" w:rsidP="00C112F9">
      <w:pPr>
        <w:widowControl w:val="0"/>
        <w:jc w:val="both"/>
        <w:rPr>
          <w:rFonts w:ascii="GHEA Grapalat" w:hAnsi="GHEA Grapalat"/>
        </w:rPr>
      </w:pPr>
    </w:p>
    <w:p w:rsidR="00C112F9" w:rsidRDefault="00C112F9" w:rsidP="00C112F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112F9" w:rsidRDefault="00C112F9" w:rsidP="00C112F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112F9" w:rsidRDefault="00C112F9" w:rsidP="00C112F9">
      <w:pPr>
        <w:widowControl w:val="0"/>
        <w:spacing w:after="120"/>
        <w:ind w:left="2835"/>
        <w:jc w:val="both"/>
        <w:rPr>
          <w:rFonts w:ascii="GHEA Grapalat" w:hAnsi="GHEA Grapalat"/>
          <w:sz w:val="16"/>
        </w:rPr>
      </w:pPr>
    </w:p>
    <w:p w:rsidR="00C112F9" w:rsidRPr="001E7AA5" w:rsidRDefault="00C112F9" w:rsidP="00C112F9">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rsidR="00C112F9" w:rsidRPr="001E7AA5" w:rsidRDefault="00C112F9" w:rsidP="00C112F9">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C112F9" w:rsidRPr="001E7AA5" w:rsidRDefault="00C112F9" w:rsidP="00C112F9">
      <w:pPr>
        <w:rPr>
          <w:rFonts w:ascii="GHEA Grapalat" w:hAnsi="GHEA Grapalat"/>
          <w:i/>
          <w:sz w:val="16"/>
          <w:vertAlign w:val="superscript"/>
          <w:lang w:val="es-ES"/>
        </w:rPr>
      </w:pPr>
    </w:p>
    <w:p w:rsidR="00C112F9" w:rsidRPr="00506AB7" w:rsidRDefault="00C112F9" w:rsidP="00C112F9">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Pr>
          <w:rFonts w:ascii="GHEA Grapalat" w:hAnsi="GHEA Grapalat"/>
        </w:rPr>
        <w:t>запрос котировки</w:t>
      </w:r>
      <w:r w:rsidRPr="001E7AA5">
        <w:rPr>
          <w:rFonts w:ascii="GHEA Grapalat" w:hAnsi="GHEA Grapalat"/>
          <w:color w:val="000000" w:themeColor="text1"/>
        </w:rPr>
        <w:t xml:space="preserve"> 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506AB7">
        <w:rPr>
          <w:rFonts w:ascii="GHEA Grapalat" w:hAnsi="GHEA Grapalat"/>
        </w:rPr>
        <w:t>AMRHMD-GHXTsDzB-25/0</w:t>
      </w:r>
      <w:r w:rsidR="00F528F1" w:rsidRPr="00F528F1">
        <w:rPr>
          <w:rFonts w:ascii="GHEA Grapalat" w:hAnsi="GHEA Grapalat"/>
        </w:rPr>
        <w:t>2</w:t>
      </w:r>
      <w:r w:rsidRPr="001E7AA5">
        <w:rPr>
          <w:rFonts w:ascii="GHEA Grapalat" w:hAnsi="GHEA Grapalat"/>
        </w:rPr>
        <w:t>,</w:t>
      </w:r>
      <w:r>
        <w:rPr>
          <w:rFonts w:ascii="GHEA Grapalat" w:hAnsi="GHEA Grapalat"/>
        </w:rPr>
        <w:t xml:space="preserve"> </w:t>
      </w:r>
      <w:r w:rsidRPr="00506AB7">
        <w:rPr>
          <w:rFonts w:ascii="GHEA Grapalat" w:hAnsi="GHEA Grapalat"/>
          <w:color w:val="000000" w:themeColor="text1"/>
        </w:rPr>
        <w:t>и</w:t>
      </w:r>
      <w:r w:rsidRPr="00506AB7">
        <w:rPr>
          <w:rFonts w:ascii="GHEA Grapalat" w:hAnsi="GHEA Grapalat"/>
          <w:sz w:val="20"/>
          <w:u w:val="single"/>
          <w:lang w:val="hy-AM"/>
        </w:rPr>
        <w:t xml:space="preserve"> </w:t>
      </w:r>
      <w:r w:rsidRPr="001E7AA5">
        <w:rPr>
          <w:rFonts w:ascii="GHEA Grapalat" w:hAnsi="GHEA Grapalat"/>
          <w:sz w:val="20"/>
          <w:u w:val="single"/>
          <w:lang w:val="hy-AM"/>
        </w:rPr>
        <w:t xml:space="preserve"> </w:t>
      </w:r>
      <w:r>
        <w:rPr>
          <w:rFonts w:ascii="GHEA Grapalat" w:hAnsi="GHEA Grapalat"/>
          <w:sz w:val="20"/>
          <w:u w:val="single"/>
        </w:rPr>
        <w:t xml:space="preserve">  </w:t>
      </w:r>
      <w:r w:rsidRPr="00506AB7">
        <w:rPr>
          <w:rFonts w:ascii="GHEA Grapalat" w:hAnsi="GHEA Grapalat"/>
          <w:sz w:val="20"/>
          <w:u w:val="single"/>
        </w:rPr>
        <w:t>_______________________________________________________________________________________</w:t>
      </w:r>
      <w:r w:rsidRPr="00506AB7">
        <w:rPr>
          <w:rFonts w:ascii="GHEA Grapalat" w:hAnsi="GHEA Grapalat"/>
          <w:sz w:val="20"/>
          <w:lang w:val="hy-AM"/>
        </w:rPr>
        <w:t xml:space="preserve">                                    </w:t>
      </w:r>
      <w:r w:rsidRPr="00506AB7">
        <w:rPr>
          <w:rFonts w:ascii="GHEA Grapalat" w:hAnsi="GHEA Grapalat"/>
          <w:sz w:val="20"/>
          <w:lang w:val="es-ES"/>
        </w:rPr>
        <w:t xml:space="preserve">                         </w:t>
      </w:r>
      <w:r w:rsidRPr="00506AB7">
        <w:rPr>
          <w:rFonts w:ascii="GHEA Grapalat" w:hAnsi="GHEA Grapalat"/>
          <w:sz w:val="20"/>
          <w:lang w:val="hy-AM"/>
        </w:rPr>
        <w:t xml:space="preserve">          </w:t>
      </w:r>
      <w:r w:rsidRPr="00506AB7">
        <w:rPr>
          <w:rFonts w:ascii="GHEA Grapalat" w:hAnsi="GHEA Grapalat" w:cs="Sylfaen"/>
          <w:sz w:val="20"/>
          <w:lang w:val="hy-AM"/>
        </w:rPr>
        <w:t xml:space="preserve"> </w:t>
      </w:r>
    </w:p>
    <w:p w:rsidR="00C112F9" w:rsidRPr="001E7AA5" w:rsidRDefault="00C112F9" w:rsidP="00C112F9">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C112F9" w:rsidRPr="00EF3DB6" w:rsidRDefault="00C112F9" w:rsidP="00C112F9">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rsidR="00C112F9" w:rsidRPr="006F3CBD" w:rsidRDefault="00C112F9" w:rsidP="00C112F9">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Pr="006F3CBD">
        <w:rPr>
          <w:rFonts w:ascii="GHEA Grapalat" w:hAnsi="GHEA Grapalat"/>
        </w:rPr>
        <w:t xml:space="preserve">в рамках участия </w:t>
      </w:r>
      <w:r w:rsidRPr="001E7AA5">
        <w:rPr>
          <w:rFonts w:ascii="GHEA Grapalat" w:hAnsi="GHEA Grapalat"/>
          <w:spacing w:val="-4"/>
        </w:rPr>
        <w:t xml:space="preserve">на </w:t>
      </w:r>
      <w:r>
        <w:rPr>
          <w:rFonts w:ascii="GHEA Grapalat" w:hAnsi="GHEA Grapalat"/>
        </w:rPr>
        <w:t>запрос котировки</w:t>
      </w:r>
      <w:r w:rsidRPr="001E7AA5">
        <w:rPr>
          <w:rFonts w:ascii="GHEA Grapalat" w:hAnsi="GHEA Grapalat"/>
          <w:color w:val="000000" w:themeColor="text1"/>
        </w:rPr>
        <w:t xml:space="preserve"> 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506AB7">
        <w:rPr>
          <w:rFonts w:ascii="GHEA Grapalat" w:hAnsi="GHEA Grapalat"/>
        </w:rPr>
        <w:t>AMRHMD-GHXTsDzB-25/0</w:t>
      </w:r>
      <w:r w:rsidR="00F528F1" w:rsidRPr="00F528F1">
        <w:rPr>
          <w:rFonts w:ascii="GHEA Grapalat" w:hAnsi="GHEA Grapalat"/>
        </w:rPr>
        <w:t>2</w:t>
      </w:r>
    </w:p>
    <w:p w:rsidR="00C112F9" w:rsidRDefault="00C112F9" w:rsidP="00C112F9">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C112F9" w:rsidRDefault="00C112F9" w:rsidP="00C112F9">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котировки случая     одновременного </w:t>
      </w:r>
    </w:p>
    <w:p w:rsidR="00C112F9" w:rsidRDefault="00C112F9" w:rsidP="00C112F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112F9" w:rsidRDefault="00C112F9" w:rsidP="00C112F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112F9" w:rsidRDefault="00C112F9" w:rsidP="00C112F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112F9" w:rsidRDefault="00C112F9" w:rsidP="00C112F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112F9" w:rsidRDefault="00C112F9" w:rsidP="00C112F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112F9" w:rsidRDefault="00C112F9" w:rsidP="00C112F9">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p>
    <w:p w:rsidR="00C112F9" w:rsidRDefault="00C112F9" w:rsidP="00C112F9">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C112F9" w:rsidRDefault="00C112F9" w:rsidP="00C112F9">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C112F9" w:rsidDel="007906A2" w:rsidRDefault="00C112F9" w:rsidP="00C112F9">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Pr="00503980">
        <w:rPr>
          <w:rFonts w:ascii="GHEA Grapalat" w:hAnsi="GHEA Grapalat"/>
          <w:sz w:val="32"/>
          <w:szCs w:val="32"/>
        </w:rPr>
        <w:t xml:space="preserve"> </w:t>
      </w:r>
    </w:p>
    <w:p w:rsidR="00C112F9" w:rsidRPr="00770B03" w:rsidRDefault="00C112F9" w:rsidP="00C112F9">
      <w:pPr>
        <w:tabs>
          <w:tab w:val="left" w:pos="7371"/>
        </w:tabs>
        <w:spacing w:after="160"/>
        <w:ind w:left="3544" w:firstLine="3"/>
        <w:jc w:val="both"/>
        <w:rPr>
          <w:rFonts w:ascii="GHEA Grapalat" w:hAnsi="GHEA Grapalat"/>
          <w:sz w:val="16"/>
        </w:rPr>
      </w:pPr>
    </w:p>
    <w:p w:rsidR="00C112F9" w:rsidRPr="000C1746" w:rsidRDefault="00C112F9" w:rsidP="00C112F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112F9" w:rsidRPr="000C1746" w:rsidRDefault="00C112F9" w:rsidP="00C112F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112F9" w:rsidRPr="000C1746" w:rsidRDefault="00C112F9" w:rsidP="00C112F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112F9" w:rsidRPr="009044F1" w:rsidRDefault="00C112F9" w:rsidP="00C112F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B66A2" w:rsidRPr="00D5443D" w:rsidRDefault="002B66A2" w:rsidP="00C112F9">
      <w:pPr>
        <w:pStyle w:val="Heading3"/>
        <w:keepNext w:val="0"/>
        <w:widowControl w:val="0"/>
        <w:spacing w:after="160" w:line="240" w:lineRule="auto"/>
        <w:ind w:firstLine="567"/>
        <w:jc w:val="right"/>
        <w:rPr>
          <w:ins w:id="5" w:author="Inesa Kocharyan" w:date="2025-03-21T20:32:00Z"/>
          <w:rFonts w:ascii="GHEA Grapalat" w:hAnsi="GHEA Grapalat"/>
        </w:rPr>
      </w:pPr>
      <w:ins w:id="6" w:author="Inesa Kocharyan" w:date="2025-03-21T20:32:00Z">
        <w:r>
          <w:rPr>
            <w:rFonts w:ascii="GHEA Grapalat" w:hAnsi="GHEA Grapalat"/>
            <w:b/>
          </w:rPr>
          <w:br w:type="page"/>
        </w:r>
      </w:ins>
    </w:p>
    <w:p w:rsidR="002B66A2" w:rsidRDefault="002B66A2">
      <w:pPr>
        <w:rPr>
          <w:ins w:id="7" w:author="Inesa Kocharyan" w:date="2025-03-21T20:32: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rsidR="00C112F9" w:rsidRPr="00F528F1" w:rsidRDefault="00C112F9" w:rsidP="00C112F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06AB7">
        <w:rPr>
          <w:rFonts w:ascii="GHEA Grapalat" w:hAnsi="GHEA Grapalat"/>
          <w:b/>
          <w:sz w:val="24"/>
          <w:szCs w:val="24"/>
        </w:rPr>
        <w:t>AMRHMD-GHXTsDzB-25/0</w:t>
      </w:r>
      <w:r w:rsidR="00F528F1" w:rsidRPr="00F528F1">
        <w:rPr>
          <w:rFonts w:ascii="GHEA Grapalat" w:hAnsi="GHEA Grapalat"/>
          <w:b/>
          <w:sz w:val="24"/>
          <w:szCs w:val="24"/>
        </w:rPr>
        <w:t>2</w:t>
      </w:r>
    </w:p>
    <w:p w:rsidR="00C112F9" w:rsidRDefault="00C112F9" w:rsidP="00C112F9">
      <w:pPr>
        <w:rPr>
          <w:rFonts w:ascii="GHEA Grapalat" w:hAnsi="GHEA Grapalat"/>
          <w:b/>
        </w:rPr>
      </w:pP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9561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9561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9561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9561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95617"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9561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112F9" w:rsidRPr="00F528F1" w:rsidRDefault="00C112F9" w:rsidP="00C112F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06AB7">
        <w:rPr>
          <w:rFonts w:ascii="GHEA Grapalat" w:hAnsi="GHEA Grapalat"/>
          <w:b/>
          <w:sz w:val="24"/>
          <w:szCs w:val="24"/>
        </w:rPr>
        <w:t>AMRHMD-GHXTsDzB-25/0</w:t>
      </w:r>
      <w:r w:rsidR="00F528F1" w:rsidRPr="00F528F1">
        <w:rPr>
          <w:rFonts w:ascii="GHEA Grapalat" w:hAnsi="GHEA Grapalat"/>
          <w:b/>
          <w:sz w:val="24"/>
          <w:szCs w:val="24"/>
        </w:rPr>
        <w:t>2</w:t>
      </w:r>
    </w:p>
    <w:p w:rsidR="00C112F9" w:rsidRDefault="00C112F9" w:rsidP="00C112F9">
      <w:pPr>
        <w:rPr>
          <w:rFonts w:ascii="GHEA Grapalat" w:hAnsi="GHEA Grapalat"/>
          <w:b/>
        </w:rPr>
      </w:pPr>
    </w:p>
    <w:p w:rsidR="00B2572B" w:rsidRPr="009044F1" w:rsidRDefault="00B2572B" w:rsidP="00B46D58">
      <w:pPr>
        <w:widowControl w:val="0"/>
        <w:spacing w:after="120"/>
        <w:ind w:firstLine="567"/>
        <w:jc w:val="center"/>
        <w:rPr>
          <w:rFonts w:ascii="GHEA Grapalat" w:hAnsi="GHEA Grapalat"/>
        </w:rPr>
      </w:pPr>
    </w:p>
    <w:p w:rsidR="00C112F9" w:rsidRPr="009044F1" w:rsidRDefault="00C112F9" w:rsidP="00C112F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112F9" w:rsidRPr="009044F1" w:rsidRDefault="00C112F9" w:rsidP="00C112F9">
      <w:pPr>
        <w:widowControl w:val="0"/>
        <w:spacing w:after="120"/>
        <w:ind w:firstLine="567"/>
        <w:jc w:val="center"/>
        <w:rPr>
          <w:rFonts w:ascii="GHEA Grapalat" w:hAnsi="GHEA Grapalat"/>
        </w:rPr>
      </w:pPr>
    </w:p>
    <w:p w:rsidR="00C112F9" w:rsidRPr="008842CE" w:rsidRDefault="00C112F9" w:rsidP="00C112F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164AE4">
        <w:rPr>
          <w:rFonts w:ascii="GHEA Grapalat" w:hAnsi="GHEA Grapalat"/>
        </w:rPr>
        <w:t>на запрос котировки под  кодом  AMRHMD-GHXTsDzB-25/0</w:t>
      </w:r>
      <w:r w:rsidR="003D1934">
        <w:rPr>
          <w:rFonts w:ascii="GHEA Grapalat" w:hAnsi="GHEA Grapalat"/>
        </w:rPr>
        <w:t>2</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w:t>
      </w:r>
      <w:r w:rsidRPr="00164AE4">
        <w:rPr>
          <w:rFonts w:ascii="GHEA Grapalat" w:hAnsi="GHEA Grapalat"/>
        </w:rPr>
        <w:t xml:space="preserve"> </w:t>
      </w:r>
      <w:r>
        <w:rPr>
          <w:rFonts w:ascii="GHEA Grapalat" w:hAnsi="GHEA Grapalat"/>
        </w:rPr>
        <w:t>_</w:t>
      </w:r>
    </w:p>
    <w:p w:rsidR="00C112F9" w:rsidRPr="009044F1" w:rsidRDefault="00C112F9" w:rsidP="00C112F9">
      <w:pPr>
        <w:widowControl w:val="0"/>
        <w:spacing w:after="160"/>
        <w:ind w:left="1843"/>
        <w:rPr>
          <w:rFonts w:ascii="GHEA Grapalat" w:hAnsi="GHEA Grapalat"/>
          <w:vertAlign w:val="superscript"/>
        </w:rPr>
      </w:pPr>
      <w:r w:rsidRPr="009044F1">
        <w:rPr>
          <w:rFonts w:ascii="GHEA Grapalat" w:hAnsi="GHEA Grapalat"/>
          <w:vertAlign w:val="superscript"/>
        </w:rPr>
        <w:t>наименование участника</w:t>
      </w:r>
    </w:p>
    <w:p w:rsidR="00C112F9" w:rsidRPr="009044F1" w:rsidRDefault="00C112F9" w:rsidP="00C112F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C112F9" w:rsidRPr="009044F1" w:rsidRDefault="00C112F9" w:rsidP="00C112F9">
      <w:pPr>
        <w:widowControl w:val="0"/>
        <w:spacing w:after="160"/>
        <w:jc w:val="right"/>
        <w:rPr>
          <w:rFonts w:ascii="GHEA Grapalat" w:hAnsi="GHEA Grapalat"/>
        </w:rPr>
      </w:pPr>
      <w:r w:rsidRPr="009044F1">
        <w:rPr>
          <w:rFonts w:ascii="GHEA Grapalat" w:hAnsi="GHEA Grapalat"/>
        </w:rPr>
        <w:t>драмов РА</w:t>
      </w:r>
    </w:p>
    <w:tbl>
      <w:tblPr>
        <w:tblW w:w="8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5"/>
        <w:gridCol w:w="2307"/>
        <w:gridCol w:w="1914"/>
        <w:gridCol w:w="1904"/>
        <w:gridCol w:w="1498"/>
      </w:tblGrid>
      <w:tr w:rsidR="00C112F9" w:rsidRPr="005744FC" w:rsidTr="00805B87">
        <w:trPr>
          <w:trHeight w:val="916"/>
          <w:jc w:val="center"/>
        </w:trPr>
        <w:tc>
          <w:tcPr>
            <w:tcW w:w="1105" w:type="dxa"/>
            <w:tcBorders>
              <w:top w:val="single" w:sz="4" w:space="0" w:color="auto"/>
              <w:left w:val="single" w:sz="4" w:space="0" w:color="auto"/>
              <w:right w:val="single" w:sz="4" w:space="0" w:color="auto"/>
            </w:tcBorders>
            <w:vAlign w:val="center"/>
          </w:tcPr>
          <w:p w:rsidR="00C112F9" w:rsidRPr="005744FC" w:rsidRDefault="00C112F9" w:rsidP="00805B8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07" w:type="dxa"/>
            <w:tcBorders>
              <w:top w:val="single" w:sz="4" w:space="0" w:color="auto"/>
              <w:left w:val="single" w:sz="4" w:space="0" w:color="auto"/>
              <w:right w:val="single" w:sz="4" w:space="0" w:color="auto"/>
            </w:tcBorders>
            <w:vAlign w:val="center"/>
          </w:tcPr>
          <w:p w:rsidR="00C112F9" w:rsidRPr="00423B3F" w:rsidRDefault="00C112F9" w:rsidP="00805B8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C112F9" w:rsidRPr="00BD2C67" w:rsidRDefault="00C112F9" w:rsidP="00805B87">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C112F9" w:rsidRPr="005744FC" w:rsidRDefault="00C112F9" w:rsidP="00805B87">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C112F9" w:rsidRPr="005744FC" w:rsidRDefault="00C112F9" w:rsidP="00805B8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C112F9" w:rsidRPr="005744FC" w:rsidRDefault="00C112F9" w:rsidP="00805B8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112F9" w:rsidRPr="005744FC" w:rsidRDefault="00C112F9" w:rsidP="00805B8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112F9" w:rsidRPr="005744FC" w:rsidTr="00805B87">
        <w:trPr>
          <w:jc w:val="center"/>
        </w:trPr>
        <w:tc>
          <w:tcPr>
            <w:tcW w:w="1105" w:type="dxa"/>
            <w:tcBorders>
              <w:top w:val="single" w:sz="4" w:space="0" w:color="auto"/>
              <w:left w:val="single" w:sz="4" w:space="0" w:color="auto"/>
              <w:bottom w:val="single" w:sz="4" w:space="0" w:color="auto"/>
              <w:right w:val="single" w:sz="4" w:space="0" w:color="auto"/>
            </w:tcBorders>
            <w:shd w:val="clear" w:color="auto" w:fill="99CCFF"/>
            <w:vAlign w:val="center"/>
          </w:tcPr>
          <w:p w:rsidR="00C112F9" w:rsidRPr="005744FC" w:rsidRDefault="00C112F9" w:rsidP="00805B87">
            <w:pPr>
              <w:widowControl w:val="0"/>
              <w:jc w:val="center"/>
              <w:rPr>
                <w:rFonts w:ascii="GHEA Grapalat" w:hAnsi="GHEA Grapalat"/>
                <w:b/>
                <w:i/>
                <w:sz w:val="20"/>
                <w:szCs w:val="20"/>
              </w:rPr>
            </w:pPr>
            <w:r w:rsidRPr="005744FC">
              <w:rPr>
                <w:rFonts w:ascii="GHEA Grapalat" w:hAnsi="GHEA Grapalat"/>
                <w:b/>
                <w:i/>
                <w:sz w:val="20"/>
                <w:szCs w:val="20"/>
              </w:rPr>
              <w:t>1</w:t>
            </w:r>
          </w:p>
        </w:tc>
        <w:tc>
          <w:tcPr>
            <w:tcW w:w="2307" w:type="dxa"/>
            <w:tcBorders>
              <w:top w:val="single" w:sz="4" w:space="0" w:color="auto"/>
              <w:left w:val="single" w:sz="4" w:space="0" w:color="auto"/>
              <w:bottom w:val="single" w:sz="4" w:space="0" w:color="auto"/>
              <w:right w:val="single" w:sz="4" w:space="0" w:color="auto"/>
            </w:tcBorders>
            <w:shd w:val="clear" w:color="auto" w:fill="99CCFF"/>
          </w:tcPr>
          <w:p w:rsidR="00C112F9" w:rsidRPr="005744FC" w:rsidRDefault="00C112F9" w:rsidP="00805B87">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C112F9" w:rsidRPr="005744FC" w:rsidRDefault="00C112F9" w:rsidP="00805B87">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C112F9" w:rsidRPr="004A317B" w:rsidRDefault="00C112F9" w:rsidP="00805B8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C112F9" w:rsidRPr="005744FC" w:rsidRDefault="00C112F9" w:rsidP="00805B8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112F9" w:rsidRPr="005744FC" w:rsidTr="00805B87">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C112F9" w:rsidRPr="005744FC" w:rsidRDefault="00C112F9" w:rsidP="00805B87">
            <w:pPr>
              <w:widowControl w:val="0"/>
              <w:jc w:val="center"/>
              <w:rPr>
                <w:rFonts w:ascii="GHEA Grapalat" w:hAnsi="GHEA Grapalat"/>
                <w:b/>
                <w:bCs/>
                <w:sz w:val="20"/>
                <w:szCs w:val="20"/>
              </w:rPr>
            </w:pPr>
            <w:r w:rsidRPr="005744F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tcPr>
          <w:p w:rsidR="00C112F9" w:rsidRPr="005744FC" w:rsidRDefault="00C112F9" w:rsidP="00805B87">
            <w:pPr>
              <w:widowControl w:val="0"/>
              <w:rPr>
                <w:rFonts w:ascii="GHEA Grapalat" w:hAnsi="GHEA Grapalat"/>
                <w:sz w:val="20"/>
                <w:szCs w:val="20"/>
              </w:rPr>
            </w:pPr>
            <w:r>
              <w:rPr>
                <w:rStyle w:val="anegp0gi0b9av8jahpyh"/>
              </w:rPr>
              <w:t>Оказание консультационных</w:t>
            </w:r>
            <w:r>
              <w:t xml:space="preserve"> </w:t>
            </w:r>
            <w:r>
              <w:rPr>
                <w:rStyle w:val="anegp0gi0b9av8jahpyh"/>
              </w:rPr>
              <w:t>услуг</w:t>
            </w:r>
            <w:r>
              <w:t xml:space="preserve"> </w:t>
            </w:r>
            <w:r>
              <w:rPr>
                <w:rStyle w:val="anegp0gi0b9av8jahpyh"/>
              </w:rPr>
              <w:t>по техническому надзору за газификацией здания ГНКО "средняя школа Ранчпар Араратской области" и строительством локальной системы отопления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112F9" w:rsidRPr="005744FC" w:rsidRDefault="00C112F9" w:rsidP="00805B8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C112F9" w:rsidRPr="005744FC" w:rsidRDefault="00C112F9" w:rsidP="00805B8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C112F9" w:rsidRPr="005744FC" w:rsidRDefault="00C112F9" w:rsidP="00805B8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112F9" w:rsidRPr="00F528F1" w:rsidRDefault="00C112F9" w:rsidP="00C112F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06AB7">
        <w:rPr>
          <w:rFonts w:ascii="GHEA Grapalat" w:hAnsi="GHEA Grapalat"/>
          <w:b/>
          <w:sz w:val="24"/>
          <w:szCs w:val="24"/>
        </w:rPr>
        <w:t>AMRHMD-GHXTsDzB-25/0</w:t>
      </w:r>
      <w:r w:rsidR="00F528F1" w:rsidRPr="00F528F1">
        <w:rPr>
          <w:rFonts w:ascii="GHEA Grapalat" w:hAnsi="GHEA Grapalat"/>
          <w:b/>
          <w:sz w:val="24"/>
          <w:szCs w:val="24"/>
        </w:rPr>
        <w:t>2</w:t>
      </w:r>
    </w:p>
    <w:p w:rsidR="00C112F9" w:rsidRPr="00B138F3" w:rsidRDefault="00C112F9" w:rsidP="00C112F9">
      <w:pPr>
        <w:widowControl w:val="0"/>
        <w:spacing w:after="160"/>
        <w:jc w:val="center"/>
        <w:rPr>
          <w:rFonts w:ascii="GHEA Grapalat" w:hAnsi="GHEA Grapalat"/>
          <w:b/>
        </w:rPr>
      </w:pPr>
    </w:p>
    <w:p w:rsidR="00C112F9" w:rsidRPr="00B138F3" w:rsidRDefault="00C112F9" w:rsidP="00C112F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C112F9" w:rsidRPr="00B138F3" w:rsidRDefault="00C112F9" w:rsidP="00C112F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12F9" w:rsidRPr="00B138F3" w:rsidTr="00805B87">
        <w:tc>
          <w:tcPr>
            <w:tcW w:w="4786" w:type="dxa"/>
          </w:tcPr>
          <w:p w:rsidR="00C112F9" w:rsidRPr="00B138F3" w:rsidRDefault="00C112F9" w:rsidP="00805B8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C112F9" w:rsidRPr="00B138F3" w:rsidRDefault="00C112F9" w:rsidP="00805B8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C112F9" w:rsidRPr="00B138F3" w:rsidRDefault="00C112F9" w:rsidP="00C112F9">
      <w:pPr>
        <w:widowControl w:val="0"/>
        <w:spacing w:after="160"/>
        <w:rPr>
          <w:rFonts w:ascii="GHEA Grapalat" w:hAnsi="GHEA Grapalat" w:cs="GHEA Grapalat"/>
          <w:b/>
        </w:rPr>
      </w:pPr>
    </w:p>
    <w:p w:rsidR="00C112F9" w:rsidRPr="00B138F3" w:rsidRDefault="00C112F9" w:rsidP="00C112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C112F9" w:rsidRPr="00B138F3" w:rsidRDefault="00C112F9" w:rsidP="00C112F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C112F9" w:rsidRPr="00B138F3" w:rsidRDefault="00C112F9" w:rsidP="00C112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C112F9" w:rsidRPr="00B138F3" w:rsidRDefault="00C112F9" w:rsidP="00C112F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C112F9" w:rsidRPr="00B138F3" w:rsidRDefault="00C112F9" w:rsidP="00C112F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12F9" w:rsidRPr="00B138F3" w:rsidRDefault="00C112F9" w:rsidP="00C112F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112F9" w:rsidRPr="00B34642" w:rsidRDefault="00C112F9" w:rsidP="00C112F9">
      <w:pPr>
        <w:rPr>
          <w:rFonts w:ascii="Sylfaen" w:hAnsi="Sylfaen" w:cs="Sylfaen"/>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rPr>
        <w:t>«</w:t>
      </w:r>
      <w:r w:rsidRPr="008476D1">
        <w:rPr>
          <w:rFonts w:ascii="GHEA Grapalat" w:hAnsi="GHEA Grapalat"/>
        </w:rPr>
        <w:t>Средняя школа Ранчпар Араратского марза РА</w:t>
      </w:r>
      <w:r>
        <w:rPr>
          <w:rFonts w:ascii="GHEA Grapalat" w:hAnsi="GHEA Grapalat"/>
        </w:rPr>
        <w:t>»</w:t>
      </w:r>
      <w:r w:rsidRPr="008476D1">
        <w:rPr>
          <w:rFonts w:ascii="GHEA Grapalat" w:hAnsi="GHEA Grapalat"/>
        </w:rPr>
        <w:t xml:space="preserve"> ГН</w:t>
      </w:r>
      <w:r>
        <w:rPr>
          <w:rFonts w:ascii="GHEA Grapalat" w:hAnsi="GHEA Grapalat"/>
        </w:rPr>
        <w:t>К</w:t>
      </w:r>
      <w:r w:rsidRPr="008476D1">
        <w:rPr>
          <w:rFonts w:ascii="GHEA Grapalat" w:hAnsi="GHEA Grapalat"/>
        </w:rPr>
        <w:t>О</w:t>
      </w:r>
      <w:r>
        <w:rPr>
          <w:rFonts w:ascii="Sylfaen" w:hAnsi="Sylfaen" w:cs="Sylfaen"/>
        </w:rPr>
        <w:t xml:space="preserve">   </w:t>
      </w:r>
      <w:r w:rsidRPr="00B138F3">
        <w:rPr>
          <w:rFonts w:ascii="GHEA Grapalat" w:hAnsi="GHEA Grapalat"/>
          <w:spacing w:val="-6"/>
        </w:rPr>
        <w:t xml:space="preserve">(далее — Заказчик) </w:t>
      </w:r>
      <w:r>
        <w:rPr>
          <w:rFonts w:ascii="Sylfaen" w:hAnsi="Sylfaen" w:cs="Sylfaen"/>
        </w:rPr>
        <w:t xml:space="preserve">  </w:t>
      </w:r>
      <w:r w:rsidRPr="00B138F3">
        <w:rPr>
          <w:rFonts w:ascii="GHEA Grapalat" w:hAnsi="GHEA Grapalat"/>
        </w:rPr>
        <w:t xml:space="preserve">процедуре закупок под кодом </w:t>
      </w:r>
      <w:r w:rsidRPr="00506AB7">
        <w:rPr>
          <w:rFonts w:ascii="GHEA Grapalat" w:hAnsi="GHEA Grapalat"/>
          <w:b/>
        </w:rPr>
        <w:t>AMRHMD-GHXTsDzB-25/0</w:t>
      </w:r>
      <w:r w:rsidR="003D1934">
        <w:rPr>
          <w:rFonts w:ascii="GHEA Grapalat" w:hAnsi="GHEA Grapalat"/>
          <w:b/>
        </w:rPr>
        <w:t>2</w:t>
      </w:r>
      <w:r w:rsidRPr="00B138F3">
        <w:rPr>
          <w:rFonts w:ascii="GHEA Grapalat" w:hAnsi="GHEA Grapalat"/>
        </w:rPr>
        <w:t>.</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112F9" w:rsidRPr="00B138F3" w:rsidRDefault="00C112F9" w:rsidP="00C112F9">
      <w:pPr>
        <w:widowControl w:val="0"/>
        <w:spacing w:after="160"/>
        <w:jc w:val="center"/>
        <w:rPr>
          <w:rFonts w:ascii="GHEA Grapalat" w:hAnsi="GHEA Grapalat" w:cs="GHEA Grapalat"/>
          <w:b/>
          <w:bCs/>
        </w:rPr>
      </w:pPr>
      <w:r w:rsidRPr="00B138F3">
        <w:rPr>
          <w:rFonts w:ascii="GHEA Grapalat" w:hAnsi="GHEA Grapalat"/>
          <w:b/>
        </w:rPr>
        <w:t>2. Иные условия</w:t>
      </w:r>
    </w:p>
    <w:p w:rsidR="00C112F9" w:rsidRPr="005A7DFF" w:rsidRDefault="00C112F9" w:rsidP="00C112F9">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C112F9" w:rsidRPr="00B138F3"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112F9" w:rsidRPr="00B138F3" w:rsidDel="00A13215" w:rsidRDefault="00C112F9" w:rsidP="00C112F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12F9" w:rsidRPr="00B138F3" w:rsidRDefault="00C112F9" w:rsidP="00C112F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12F9" w:rsidRPr="00B138F3" w:rsidRDefault="00C112F9" w:rsidP="00C112F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112F9" w:rsidRPr="00B138F3" w:rsidRDefault="00C112F9" w:rsidP="00C112F9">
      <w:pPr>
        <w:widowControl w:val="0"/>
        <w:jc w:val="both"/>
        <w:rPr>
          <w:rFonts w:ascii="GHEA Grapalat" w:hAnsi="GHEA Grapalat"/>
        </w:rPr>
      </w:pPr>
      <w:r w:rsidRPr="00B138F3">
        <w:rPr>
          <w:rFonts w:ascii="GHEA Grapalat" w:hAnsi="GHEA Grapalat"/>
        </w:rPr>
        <w:t>_______________________________________</w:t>
      </w:r>
    </w:p>
    <w:p w:rsidR="00C112F9" w:rsidRPr="00B138F3" w:rsidRDefault="00C112F9" w:rsidP="00C112F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112F9" w:rsidRPr="00B138F3" w:rsidRDefault="00C112F9" w:rsidP="00C112F9">
      <w:pPr>
        <w:widowControl w:val="0"/>
        <w:jc w:val="both"/>
        <w:rPr>
          <w:rFonts w:ascii="GHEA Grapalat" w:hAnsi="GHEA Grapalat"/>
        </w:rPr>
      </w:pPr>
      <w:r w:rsidRPr="00B138F3">
        <w:rPr>
          <w:rFonts w:ascii="GHEA Grapalat" w:hAnsi="GHEA Grapalat"/>
        </w:rPr>
        <w:t>_______________________________________</w:t>
      </w:r>
    </w:p>
    <w:p w:rsidR="00C112F9" w:rsidRPr="00B138F3" w:rsidRDefault="00C112F9" w:rsidP="00C112F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112F9" w:rsidRPr="00B138F3" w:rsidRDefault="00C112F9" w:rsidP="00C112F9">
      <w:pPr>
        <w:widowControl w:val="0"/>
        <w:jc w:val="both"/>
        <w:rPr>
          <w:rFonts w:ascii="GHEA Grapalat" w:hAnsi="GHEA Grapalat"/>
        </w:rPr>
      </w:pPr>
      <w:r w:rsidRPr="00B138F3">
        <w:rPr>
          <w:rFonts w:ascii="GHEA Grapalat" w:hAnsi="GHEA Grapalat"/>
        </w:rPr>
        <w:t>_______________________________________</w:t>
      </w:r>
    </w:p>
    <w:p w:rsidR="00C112F9" w:rsidRPr="00B138F3" w:rsidRDefault="00C112F9" w:rsidP="00C112F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112F9" w:rsidRPr="00B138F3" w:rsidRDefault="00C112F9" w:rsidP="00C112F9">
      <w:pPr>
        <w:widowControl w:val="0"/>
        <w:jc w:val="both"/>
        <w:rPr>
          <w:rFonts w:ascii="GHEA Grapalat" w:hAnsi="GHEA Grapalat"/>
        </w:rPr>
      </w:pPr>
      <w:r w:rsidRPr="00B138F3">
        <w:rPr>
          <w:rFonts w:ascii="GHEA Grapalat" w:hAnsi="GHEA Grapalat"/>
        </w:rPr>
        <w:t>_______________________________________</w:t>
      </w:r>
    </w:p>
    <w:p w:rsidR="00C112F9" w:rsidRPr="00B138F3" w:rsidRDefault="00C112F9" w:rsidP="00C112F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112F9" w:rsidRPr="00B138F3" w:rsidRDefault="00C112F9" w:rsidP="00C112F9">
      <w:pPr>
        <w:widowControl w:val="0"/>
        <w:jc w:val="both"/>
        <w:rPr>
          <w:rFonts w:ascii="GHEA Grapalat" w:hAnsi="GHEA Grapalat"/>
        </w:rPr>
      </w:pPr>
      <w:r w:rsidRPr="00B138F3">
        <w:rPr>
          <w:rFonts w:ascii="GHEA Grapalat" w:hAnsi="GHEA Grapalat"/>
        </w:rPr>
        <w:t>_______________________________________</w:t>
      </w:r>
    </w:p>
    <w:p w:rsidR="00C112F9" w:rsidRPr="00B138F3" w:rsidRDefault="00C112F9" w:rsidP="00C112F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112F9" w:rsidRPr="00B138F3" w:rsidRDefault="00C112F9" w:rsidP="00C112F9">
      <w:pPr>
        <w:widowControl w:val="0"/>
        <w:jc w:val="both"/>
        <w:rPr>
          <w:rFonts w:ascii="GHEA Grapalat" w:hAnsi="GHEA Grapalat"/>
        </w:rPr>
      </w:pPr>
      <w:r w:rsidRPr="00B138F3">
        <w:rPr>
          <w:rFonts w:ascii="GHEA Grapalat" w:hAnsi="GHEA Grapalat"/>
        </w:rPr>
        <w:t>_______________________________________</w:t>
      </w:r>
    </w:p>
    <w:p w:rsidR="00C112F9" w:rsidRPr="006F1605" w:rsidRDefault="00C112F9" w:rsidP="00C112F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C112F9" w:rsidRPr="00B138F3" w:rsidRDefault="00C112F9" w:rsidP="00C112F9">
      <w:pPr>
        <w:widowControl w:val="0"/>
        <w:spacing w:after="160"/>
        <w:rPr>
          <w:rFonts w:ascii="GHEA Grapalat" w:hAnsi="GHEA Grapalat"/>
        </w:rPr>
      </w:pPr>
      <w:r w:rsidRPr="00B138F3">
        <w:rPr>
          <w:rFonts w:ascii="GHEA Grapalat" w:hAnsi="GHEA Grapalat"/>
        </w:rPr>
        <w:t>День/месяц/год                                                                                    М. П.</w:t>
      </w:r>
    </w:p>
    <w:p w:rsidR="00C112F9" w:rsidRPr="00B138F3" w:rsidRDefault="00C112F9" w:rsidP="00C112F9">
      <w:pPr>
        <w:widowControl w:val="0"/>
        <w:spacing w:after="160"/>
        <w:jc w:val="center"/>
        <w:rPr>
          <w:rFonts w:ascii="GHEA Grapalat" w:hAnsi="GHEA Grapalat" w:cs="Sylfaen"/>
        </w:rPr>
      </w:pPr>
    </w:p>
    <w:p w:rsidR="00C112F9" w:rsidRPr="00E752B6" w:rsidRDefault="00C112F9" w:rsidP="00C112F9">
      <w:pPr>
        <w:rPr>
          <w:rFonts w:ascii="GHEA Grapalat" w:hAnsi="GHEA Grapalat" w:cs="Sylfaen"/>
        </w:rPr>
      </w:pPr>
    </w:p>
    <w:p w:rsidR="00C112F9" w:rsidRDefault="00C112F9" w:rsidP="00C112F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12F9" w:rsidRPr="00B138F3" w:rsidTr="00805B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112F9" w:rsidRPr="00B138F3" w:rsidTr="00805B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112F9" w:rsidRPr="00B138F3" w:rsidTr="00805B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112F9" w:rsidRPr="00B138F3" w:rsidTr="00805B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112F9" w:rsidRPr="00B138F3" w:rsidTr="00805B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112F9" w:rsidRPr="00B138F3" w:rsidTr="00805B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112F9" w:rsidRPr="00B138F3" w:rsidTr="00805B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112F9" w:rsidRPr="00B138F3" w:rsidTr="00805B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12F9" w:rsidRPr="00B138F3" w:rsidTr="00805B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34642" w:rsidRDefault="00C112F9" w:rsidP="00805B87">
            <w:pPr>
              <w:rPr>
                <w:rFonts w:ascii="Sylfaen" w:hAnsi="Sylfaen" w:cs="Sylfaen"/>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w:t>
            </w:r>
            <w:r w:rsidRPr="008476D1">
              <w:rPr>
                <w:rFonts w:ascii="GHEA Grapalat" w:hAnsi="GHEA Grapalat"/>
              </w:rPr>
              <w:t>Средняя школа Ранчпар Араратского марза РА</w:t>
            </w:r>
            <w:r>
              <w:rPr>
                <w:rFonts w:ascii="GHEA Grapalat" w:hAnsi="GHEA Grapalat"/>
              </w:rPr>
              <w:t>»</w:t>
            </w:r>
            <w:r w:rsidRPr="008476D1">
              <w:rPr>
                <w:rFonts w:ascii="GHEA Grapalat" w:hAnsi="GHEA Grapalat"/>
              </w:rPr>
              <w:t xml:space="preserve"> ГН</w:t>
            </w:r>
            <w:r>
              <w:rPr>
                <w:rFonts w:ascii="GHEA Grapalat" w:hAnsi="GHEA Grapalat"/>
              </w:rPr>
              <w:t>К</w:t>
            </w:r>
            <w:r w:rsidRPr="008476D1">
              <w:rPr>
                <w:rFonts w:ascii="GHEA Grapalat" w:hAnsi="GHEA Grapalat"/>
              </w:rPr>
              <w:t>О</w:t>
            </w:r>
          </w:p>
        </w:tc>
      </w:tr>
      <w:tr w:rsidR="00C112F9" w:rsidRPr="00B138F3" w:rsidTr="00805B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C112F9" w:rsidRPr="00B138F3" w:rsidTr="00805B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B4459">
              <w:rPr>
                <w:rFonts w:ascii="GHEA Grapalat" w:hAnsi="GHEA Grapalat" w:cs="Arial"/>
                <w:sz w:val="20"/>
                <w:szCs w:val="20"/>
                <w:lang w:val="hy-AM"/>
              </w:rPr>
              <w:t>03804176</w:t>
            </w:r>
          </w:p>
        </w:tc>
      </w:tr>
      <w:tr w:rsidR="00C112F9" w:rsidRPr="00B138F3" w:rsidTr="00805B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B34642">
              <w:rPr>
                <w:rFonts w:ascii="GHEA Grapalat" w:hAnsi="GHEA Grapalat"/>
                <w:sz w:val="16"/>
                <w:szCs w:val="16"/>
              </w:rPr>
              <w:t>Центральное казначейство</w:t>
            </w:r>
          </w:p>
        </w:tc>
      </w:tr>
      <w:tr w:rsidR="00C112F9" w:rsidRPr="00B138F3" w:rsidTr="00805B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EB4459">
              <w:rPr>
                <w:rFonts w:ascii="GHEA Grapalat" w:hAnsi="GHEA Grapalat" w:cs="Arial"/>
                <w:sz w:val="20"/>
                <w:szCs w:val="20"/>
                <w:lang w:val="hy-AM"/>
              </w:rPr>
              <w:t>900438000342</w:t>
            </w:r>
          </w:p>
        </w:tc>
      </w:tr>
      <w:tr w:rsidR="00C112F9" w:rsidRPr="00B138F3" w:rsidTr="00805B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112F9" w:rsidRPr="00B138F3" w:rsidTr="00805B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112F9" w:rsidRPr="00B138F3" w:rsidTr="00805B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112F9" w:rsidRPr="00B138F3" w:rsidTr="00805B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112F9" w:rsidRPr="00B138F3" w:rsidTr="00805B87">
        <w:trPr>
          <w:trHeight w:val="424"/>
        </w:trPr>
        <w:tc>
          <w:tcPr>
            <w:tcW w:w="10980" w:type="dxa"/>
            <w:gridSpan w:val="2"/>
            <w:tcBorders>
              <w:top w:val="single" w:sz="4" w:space="0" w:color="auto"/>
              <w:left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12F9" w:rsidRPr="00B138F3" w:rsidTr="00805B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112F9" w:rsidRPr="00B138F3" w:rsidTr="00805B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12F9" w:rsidRPr="00B138F3" w:rsidRDefault="00C112F9" w:rsidP="00805B8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112F9" w:rsidRPr="00B138F3" w:rsidTr="00805B87">
        <w:trPr>
          <w:trHeight w:val="2194"/>
        </w:trPr>
        <w:tc>
          <w:tcPr>
            <w:tcW w:w="5616" w:type="dxa"/>
            <w:tcBorders>
              <w:top w:val="nil"/>
              <w:left w:val="single" w:sz="4" w:space="0" w:color="auto"/>
              <w:bottom w:val="single" w:sz="4" w:space="0" w:color="auto"/>
              <w:right w:val="single" w:sz="4" w:space="0" w:color="auto"/>
            </w:tcBorders>
            <w:noWrap/>
            <w:vAlign w:val="bottom"/>
          </w:tcPr>
          <w:p w:rsidR="00C112F9" w:rsidRPr="00B138F3" w:rsidRDefault="00C112F9" w:rsidP="00805B8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112F9" w:rsidRPr="00B138F3" w:rsidRDefault="00C112F9" w:rsidP="00805B87">
            <w:pPr>
              <w:widowControl w:val="0"/>
              <w:spacing w:after="160"/>
              <w:rPr>
                <w:rFonts w:ascii="GHEA Grapalat" w:hAnsi="GHEA Grapalat" w:cs="Sylfaen"/>
              </w:rPr>
            </w:pPr>
          </w:p>
          <w:p w:rsidR="00C112F9" w:rsidRPr="00B138F3" w:rsidRDefault="00C112F9" w:rsidP="00805B87">
            <w:pPr>
              <w:widowControl w:val="0"/>
              <w:spacing w:after="160"/>
              <w:jc w:val="right"/>
              <w:rPr>
                <w:rFonts w:ascii="GHEA Grapalat" w:hAnsi="GHEA Grapalat" w:cs="Tahoma"/>
              </w:rPr>
            </w:pPr>
            <w:r w:rsidRPr="00B138F3">
              <w:rPr>
                <w:rFonts w:ascii="GHEA Grapalat" w:hAnsi="GHEA Grapalat"/>
              </w:rPr>
              <w:t>/____________________/</w:t>
            </w:r>
          </w:p>
          <w:p w:rsidR="00C112F9" w:rsidRPr="00B138F3" w:rsidRDefault="00C112F9" w:rsidP="00805B87">
            <w:pPr>
              <w:widowControl w:val="0"/>
              <w:spacing w:after="160"/>
              <w:rPr>
                <w:rFonts w:ascii="GHEA Grapalat" w:hAnsi="GHEA Grapalat" w:cs="Sylfaen"/>
              </w:rPr>
            </w:pPr>
          </w:p>
          <w:p w:rsidR="00C112F9" w:rsidRPr="00B138F3" w:rsidRDefault="00C112F9" w:rsidP="00805B87">
            <w:pPr>
              <w:widowControl w:val="0"/>
              <w:spacing w:after="160"/>
              <w:jc w:val="right"/>
              <w:rPr>
                <w:rFonts w:ascii="GHEA Grapalat" w:hAnsi="GHEA Grapalat" w:cs="Sylfaen"/>
              </w:rPr>
            </w:pPr>
            <w:r w:rsidRPr="00B138F3">
              <w:rPr>
                <w:rFonts w:ascii="GHEA Grapalat" w:hAnsi="GHEA Grapalat"/>
              </w:rPr>
              <w:t>/____________________/</w:t>
            </w:r>
          </w:p>
          <w:p w:rsidR="00C112F9" w:rsidRPr="00B138F3" w:rsidRDefault="00C112F9" w:rsidP="00805B87">
            <w:pPr>
              <w:widowControl w:val="0"/>
              <w:spacing w:after="160"/>
              <w:rPr>
                <w:rFonts w:ascii="GHEA Grapalat" w:hAnsi="GHEA Grapalat" w:cs="Sylfaen"/>
              </w:rPr>
            </w:pPr>
          </w:p>
          <w:p w:rsidR="00C112F9" w:rsidRPr="00B138F3" w:rsidRDefault="00C112F9" w:rsidP="00805B8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112F9" w:rsidRPr="00B138F3" w:rsidRDefault="00C112F9" w:rsidP="00805B8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112F9" w:rsidRPr="00B138F3" w:rsidRDefault="00C112F9" w:rsidP="00805B8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112F9" w:rsidRPr="00B138F3" w:rsidRDefault="00C112F9" w:rsidP="00805B87">
            <w:pPr>
              <w:widowControl w:val="0"/>
              <w:spacing w:after="160"/>
              <w:rPr>
                <w:rFonts w:ascii="GHEA Grapalat" w:hAnsi="GHEA Grapalat" w:cs="Sylfaen"/>
              </w:rPr>
            </w:pPr>
          </w:p>
          <w:p w:rsidR="00C112F9" w:rsidRPr="00B138F3" w:rsidRDefault="00C112F9" w:rsidP="00805B87">
            <w:pPr>
              <w:widowControl w:val="0"/>
              <w:spacing w:after="160"/>
              <w:jc w:val="right"/>
              <w:rPr>
                <w:rFonts w:ascii="GHEA Grapalat" w:hAnsi="GHEA Grapalat" w:cs="Sylfaen"/>
              </w:rPr>
            </w:pPr>
            <w:r w:rsidRPr="00B138F3">
              <w:rPr>
                <w:rFonts w:ascii="GHEA Grapalat" w:hAnsi="GHEA Grapalat"/>
              </w:rPr>
              <w:t>/____________________/</w:t>
            </w:r>
          </w:p>
          <w:p w:rsidR="00C112F9" w:rsidRPr="00B138F3" w:rsidRDefault="00C112F9" w:rsidP="00805B87">
            <w:pPr>
              <w:widowControl w:val="0"/>
              <w:spacing w:after="160"/>
              <w:jc w:val="right"/>
              <w:rPr>
                <w:rFonts w:ascii="GHEA Grapalat" w:hAnsi="GHEA Grapalat" w:cs="Tahoma"/>
              </w:rPr>
            </w:pPr>
          </w:p>
          <w:p w:rsidR="00C112F9" w:rsidRPr="00B138F3" w:rsidRDefault="00C112F9" w:rsidP="00805B87">
            <w:pPr>
              <w:widowControl w:val="0"/>
              <w:spacing w:after="160"/>
              <w:jc w:val="right"/>
              <w:rPr>
                <w:rFonts w:ascii="GHEA Grapalat" w:hAnsi="GHEA Grapalat" w:cs="Sylfaen"/>
              </w:rPr>
            </w:pPr>
            <w:r w:rsidRPr="00B138F3">
              <w:rPr>
                <w:rFonts w:ascii="GHEA Grapalat" w:hAnsi="GHEA Grapalat"/>
              </w:rPr>
              <w:t>/____________________/</w:t>
            </w:r>
          </w:p>
          <w:p w:rsidR="00C112F9" w:rsidRPr="00B138F3" w:rsidRDefault="00C112F9" w:rsidP="00805B87">
            <w:pPr>
              <w:widowControl w:val="0"/>
              <w:spacing w:after="160"/>
              <w:rPr>
                <w:rFonts w:ascii="GHEA Grapalat" w:hAnsi="GHEA Grapalat" w:cs="Sylfaen"/>
              </w:rPr>
            </w:pPr>
          </w:p>
          <w:p w:rsidR="00C112F9" w:rsidRPr="00B138F3" w:rsidRDefault="00C112F9" w:rsidP="00805B8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C112F9" w:rsidRPr="00B138F3" w:rsidTr="00805B87">
        <w:trPr>
          <w:trHeight w:val="2194"/>
        </w:trPr>
        <w:tc>
          <w:tcPr>
            <w:tcW w:w="5616" w:type="dxa"/>
            <w:tcBorders>
              <w:top w:val="single" w:sz="4" w:space="0" w:color="auto"/>
              <w:left w:val="single" w:sz="4" w:space="0" w:color="auto"/>
              <w:right w:val="single" w:sz="4" w:space="0" w:color="auto"/>
            </w:tcBorders>
            <w:noWrap/>
            <w:vAlign w:val="bottom"/>
          </w:tcPr>
          <w:p w:rsidR="00C112F9" w:rsidRPr="00B138F3" w:rsidRDefault="00C112F9" w:rsidP="00805B8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112F9" w:rsidRPr="00B138F3" w:rsidRDefault="00C112F9" w:rsidP="00805B87">
            <w:pPr>
              <w:widowControl w:val="0"/>
              <w:spacing w:after="160"/>
              <w:rPr>
                <w:rFonts w:ascii="GHEA Grapalat" w:hAnsi="GHEA Grapalat"/>
              </w:rPr>
            </w:pPr>
          </w:p>
          <w:p w:rsidR="00C112F9" w:rsidRPr="00B138F3" w:rsidRDefault="00C112F9" w:rsidP="00805B87">
            <w:pPr>
              <w:widowControl w:val="0"/>
              <w:jc w:val="right"/>
              <w:rPr>
                <w:rFonts w:ascii="GHEA Grapalat" w:hAnsi="GHEA Grapalat" w:cs="Tahoma"/>
              </w:rPr>
            </w:pPr>
            <w:r w:rsidRPr="00B138F3">
              <w:rPr>
                <w:rFonts w:ascii="GHEA Grapalat" w:hAnsi="GHEA Grapalat"/>
              </w:rPr>
              <w:t>/____________________/</w:t>
            </w:r>
          </w:p>
          <w:p w:rsidR="00C112F9" w:rsidRPr="00B138F3" w:rsidRDefault="00C112F9" w:rsidP="00805B8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112F9" w:rsidRPr="00B138F3" w:rsidRDefault="00C112F9" w:rsidP="00805B87">
            <w:pPr>
              <w:widowControl w:val="0"/>
              <w:spacing w:after="160"/>
              <w:rPr>
                <w:rFonts w:ascii="GHEA Grapalat" w:hAnsi="GHEA Grapalat" w:cs="Tahoma"/>
              </w:rPr>
            </w:pPr>
          </w:p>
          <w:p w:rsidR="00C112F9" w:rsidRPr="00B138F3" w:rsidRDefault="00C112F9" w:rsidP="00805B8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112F9" w:rsidRPr="00B138F3" w:rsidRDefault="00C112F9" w:rsidP="00805B8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112F9" w:rsidRPr="00B138F3" w:rsidRDefault="00C112F9" w:rsidP="00805B87">
            <w:pPr>
              <w:widowControl w:val="0"/>
              <w:spacing w:after="160"/>
              <w:rPr>
                <w:rFonts w:ascii="GHEA Grapalat" w:hAnsi="GHEA Grapalat" w:cs="Tahoma"/>
              </w:rPr>
            </w:pPr>
          </w:p>
          <w:p w:rsidR="00C112F9" w:rsidRPr="00B138F3" w:rsidRDefault="00C112F9" w:rsidP="00805B87">
            <w:pPr>
              <w:widowControl w:val="0"/>
              <w:jc w:val="right"/>
              <w:rPr>
                <w:rFonts w:ascii="GHEA Grapalat" w:hAnsi="GHEA Grapalat" w:cs="Tahoma"/>
              </w:rPr>
            </w:pPr>
            <w:r w:rsidRPr="00B138F3">
              <w:rPr>
                <w:rFonts w:ascii="GHEA Grapalat" w:hAnsi="GHEA Grapalat"/>
              </w:rPr>
              <w:t>/____________________/</w:t>
            </w:r>
          </w:p>
          <w:p w:rsidR="00C112F9" w:rsidRPr="00B138F3" w:rsidRDefault="00C112F9" w:rsidP="00805B8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112F9" w:rsidRPr="00B138F3" w:rsidRDefault="00C112F9" w:rsidP="00805B87">
            <w:pPr>
              <w:widowControl w:val="0"/>
              <w:spacing w:after="160"/>
              <w:rPr>
                <w:rFonts w:ascii="GHEA Grapalat" w:hAnsi="GHEA Grapalat" w:cs="Arial"/>
              </w:rPr>
            </w:pPr>
          </w:p>
        </w:tc>
      </w:tr>
      <w:tr w:rsidR="00C112F9" w:rsidRPr="00B138F3" w:rsidTr="00805B87">
        <w:trPr>
          <w:trHeight w:val="2194"/>
        </w:trPr>
        <w:tc>
          <w:tcPr>
            <w:tcW w:w="5616" w:type="dxa"/>
            <w:tcBorders>
              <w:top w:val="nil"/>
              <w:left w:val="single" w:sz="4" w:space="0" w:color="auto"/>
              <w:bottom w:val="single" w:sz="4" w:space="0" w:color="auto"/>
              <w:right w:val="single" w:sz="4" w:space="0" w:color="auto"/>
            </w:tcBorders>
            <w:noWrap/>
            <w:vAlign w:val="bottom"/>
          </w:tcPr>
          <w:p w:rsidR="00C112F9" w:rsidRPr="00B138F3" w:rsidRDefault="00C112F9" w:rsidP="00805B8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112F9" w:rsidRPr="00B138F3" w:rsidRDefault="00C112F9" w:rsidP="00805B87">
            <w:pPr>
              <w:widowControl w:val="0"/>
              <w:spacing w:after="160"/>
              <w:rPr>
                <w:rFonts w:ascii="GHEA Grapalat" w:hAnsi="GHEA Grapalat" w:cs="Sylfaen"/>
              </w:rPr>
            </w:pPr>
          </w:p>
          <w:p w:rsidR="00C112F9" w:rsidRPr="00B138F3" w:rsidRDefault="00C112F9" w:rsidP="00805B8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112F9" w:rsidRPr="00B138F3" w:rsidRDefault="00C112F9" w:rsidP="00805B8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112F9" w:rsidRPr="00B138F3" w:rsidRDefault="00C112F9" w:rsidP="00805B87">
            <w:pPr>
              <w:widowControl w:val="0"/>
              <w:spacing w:after="160"/>
              <w:rPr>
                <w:rFonts w:ascii="GHEA Grapalat" w:hAnsi="GHEA Grapalat"/>
              </w:rPr>
            </w:pPr>
          </w:p>
          <w:p w:rsidR="00C112F9" w:rsidRPr="00B138F3" w:rsidRDefault="00C112F9" w:rsidP="00805B8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112F9" w:rsidRPr="00B138F3" w:rsidRDefault="00C112F9" w:rsidP="00C112F9">
      <w:pPr>
        <w:widowControl w:val="0"/>
        <w:spacing w:after="160"/>
        <w:jc w:val="center"/>
        <w:rPr>
          <w:rFonts w:ascii="GHEA Grapalat" w:hAnsi="GHEA Grapalat" w:cs="Sylfaen"/>
        </w:rPr>
      </w:pPr>
    </w:p>
    <w:p w:rsidR="00C112F9" w:rsidRPr="00E752B6" w:rsidRDefault="00C112F9" w:rsidP="00C112F9">
      <w:pP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112F9" w:rsidRPr="00F528F1" w:rsidRDefault="00C112F9" w:rsidP="00C112F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06AB7">
        <w:rPr>
          <w:rFonts w:ascii="GHEA Grapalat" w:hAnsi="GHEA Grapalat"/>
          <w:b/>
          <w:sz w:val="24"/>
          <w:szCs w:val="24"/>
        </w:rPr>
        <w:t>AMRHMD-GHXTsDzB-25/0</w:t>
      </w:r>
      <w:r w:rsidR="00F528F1" w:rsidRPr="00F528F1">
        <w:rPr>
          <w:rFonts w:ascii="GHEA Grapalat" w:hAnsi="GHEA Grapalat"/>
          <w:b/>
          <w:sz w:val="24"/>
          <w:szCs w:val="24"/>
        </w:rPr>
        <w:t>2</w:t>
      </w:r>
    </w:p>
    <w:p w:rsidR="00C112F9" w:rsidRPr="00AD29CE" w:rsidRDefault="00C112F9" w:rsidP="00C112F9">
      <w:pPr>
        <w:widowControl w:val="0"/>
        <w:spacing w:after="160" w:line="360" w:lineRule="auto"/>
        <w:jc w:val="right"/>
        <w:rPr>
          <w:rFonts w:ascii="GHEA Grapalat" w:hAnsi="GHEA Grapalat"/>
          <w:i/>
        </w:rPr>
      </w:pPr>
    </w:p>
    <w:p w:rsidR="00C112F9" w:rsidRPr="00936B04" w:rsidRDefault="00C112F9" w:rsidP="00C112F9">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C112F9" w:rsidRDefault="00C112F9" w:rsidP="00C112F9">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112F9" w:rsidTr="00805B87">
        <w:tc>
          <w:tcPr>
            <w:tcW w:w="4643" w:type="dxa"/>
          </w:tcPr>
          <w:p w:rsidR="00C112F9" w:rsidRPr="00985F57" w:rsidRDefault="00C112F9" w:rsidP="00805B87">
            <w:pPr>
              <w:widowControl w:val="0"/>
              <w:spacing w:after="160" w:line="360" w:lineRule="auto"/>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Ранчпар</w:t>
            </w:r>
          </w:p>
        </w:tc>
        <w:tc>
          <w:tcPr>
            <w:tcW w:w="4644" w:type="dxa"/>
          </w:tcPr>
          <w:p w:rsidR="00C112F9" w:rsidRPr="00D04EA3" w:rsidRDefault="00C112F9" w:rsidP="00805B8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C112F9" w:rsidRPr="00D04EA3" w:rsidRDefault="00C112F9" w:rsidP="00C112F9">
      <w:pPr>
        <w:widowControl w:val="0"/>
        <w:spacing w:after="160" w:line="336" w:lineRule="auto"/>
        <w:jc w:val="center"/>
        <w:rPr>
          <w:rFonts w:ascii="GHEA Grapalat" w:hAnsi="GHEA Grapalat"/>
          <w:b/>
          <w:u w:val="single"/>
          <w:lang w:val="en-US"/>
        </w:rPr>
      </w:pPr>
    </w:p>
    <w:p w:rsidR="00C112F9" w:rsidRPr="00AD29CE" w:rsidRDefault="00C112F9" w:rsidP="00C112F9">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12F9" w:rsidRPr="00D04EA3" w:rsidRDefault="00C112F9" w:rsidP="00C112F9">
      <w:pPr>
        <w:spacing w:after="160" w:line="336" w:lineRule="auto"/>
        <w:jc w:val="center"/>
        <w:rPr>
          <w:rFonts w:ascii="GHEA Grapalat" w:hAnsi="GHEA Grapalat"/>
          <w:b/>
        </w:rPr>
      </w:pPr>
      <w:r w:rsidRPr="00D04EA3">
        <w:rPr>
          <w:rFonts w:ascii="GHEA Grapalat" w:hAnsi="GHEA Grapalat"/>
          <w:b/>
        </w:rPr>
        <w:t>1. ПРЕДМЕТ ДОГОВОРА</w:t>
      </w:r>
    </w:p>
    <w:p w:rsidR="00C112F9" w:rsidRPr="00AD29CE" w:rsidRDefault="00C112F9" w:rsidP="00C112F9">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112F9" w:rsidRPr="00AD29CE"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rsidR="00C112F9" w:rsidRPr="00AD29CE" w:rsidRDefault="00C112F9" w:rsidP="00C112F9">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C112F9" w:rsidRPr="00AD29CE" w:rsidRDefault="00C112F9" w:rsidP="00C112F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C112F9" w:rsidRPr="00BC61E7"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rsidR="00C112F9" w:rsidRPr="00BC61E7" w:rsidRDefault="00C112F9" w:rsidP="00C112F9">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112F9" w:rsidRPr="00AD29CE"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C112F9" w:rsidRPr="00AD29CE"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C112F9" w:rsidRDefault="00C112F9" w:rsidP="00C112F9">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112F9" w:rsidRPr="00830C72" w:rsidRDefault="00C112F9" w:rsidP="00C112F9">
      <w:pPr>
        <w:jc w:val="both"/>
        <w:rPr>
          <w:rFonts w:ascii="GHEA Grapalat" w:hAnsi="GHEA Grapalat"/>
          <w:lang w:val="hy-AM"/>
        </w:rPr>
      </w:pPr>
      <w:r>
        <w:rPr>
          <w:rFonts w:ascii="GHEA Grapalat" w:hAnsi="GHEA Grapalat"/>
          <w:b/>
          <w:vertAlign w:val="superscript"/>
          <w:lang w:val="hy-AM"/>
        </w:rPr>
        <w:lastRenderedPageBreak/>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C112F9" w:rsidRDefault="00C112F9" w:rsidP="00C112F9">
      <w:pPr>
        <w:rPr>
          <w:rFonts w:ascii="GHEA Grapalat" w:hAnsi="GHEA Grapalat"/>
          <w:lang w:val="hy-AM"/>
        </w:rPr>
      </w:pPr>
    </w:p>
    <w:p w:rsidR="00C112F9" w:rsidRPr="00AD29CE" w:rsidRDefault="00C112F9" w:rsidP="00C112F9">
      <w:pPr>
        <w:widowControl w:val="0"/>
        <w:tabs>
          <w:tab w:val="left" w:pos="1276"/>
        </w:tabs>
        <w:spacing w:after="160" w:line="360" w:lineRule="auto"/>
        <w:ind w:firstLine="567"/>
        <w:jc w:val="both"/>
        <w:rPr>
          <w:rFonts w:ascii="GHEA Grapalat" w:hAnsi="GHEA Grapalat" w:cs="Sylfaen"/>
        </w:rPr>
      </w:pPr>
    </w:p>
    <w:p w:rsidR="00C112F9" w:rsidRPr="00780EB7" w:rsidRDefault="00C112F9" w:rsidP="00C112F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C112F9" w:rsidRPr="00AD29CE" w:rsidRDefault="00C112F9" w:rsidP="00C112F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C112F9" w:rsidRPr="00AD29CE" w:rsidRDefault="00C112F9" w:rsidP="00C112F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C112F9" w:rsidRPr="00AD29CE" w:rsidRDefault="00C112F9" w:rsidP="00C112F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112F9" w:rsidRPr="00675CA2" w:rsidRDefault="00C112F9" w:rsidP="00C112F9">
      <w:pPr>
        <w:widowControl w:val="0"/>
        <w:spacing w:after="160" w:line="360" w:lineRule="auto"/>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C112F9" w:rsidRPr="00675CA2" w:rsidRDefault="00C112F9" w:rsidP="00C112F9">
      <w:pPr>
        <w:widowControl w:val="0"/>
        <w:spacing w:after="160" w:line="360" w:lineRule="auto"/>
        <w:ind w:firstLine="708"/>
        <w:jc w:val="both"/>
        <w:rPr>
          <w:rFonts w:ascii="GHEA Grapalat" w:hAnsi="GHEA Grapalat"/>
        </w:rPr>
      </w:pPr>
      <w:r w:rsidRPr="00675CA2">
        <w:rPr>
          <w:rFonts w:ascii="GHEA Grapalat" w:hAnsi="GHEA Grapalat"/>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112F9" w:rsidRPr="00675CA2" w:rsidRDefault="00C112F9" w:rsidP="00C112F9">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0"/>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C112F9" w:rsidRPr="00AD29CE" w:rsidRDefault="00C112F9" w:rsidP="00C112F9">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C112F9" w:rsidRDefault="00C112F9" w:rsidP="00C112F9">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rsidR="00C112F9" w:rsidRDefault="00C112F9" w:rsidP="00C112F9">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C112F9" w:rsidRDefault="00C112F9" w:rsidP="00C112F9">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112F9" w:rsidRDefault="00C112F9" w:rsidP="00C112F9">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112F9" w:rsidRDefault="00C112F9" w:rsidP="00C112F9">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C112F9" w:rsidRDefault="00C112F9" w:rsidP="00C112F9">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C112F9" w:rsidRPr="008F582C" w:rsidRDefault="00C112F9" w:rsidP="00C112F9">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C112F9" w:rsidRDefault="00C112F9" w:rsidP="00C112F9">
      <w:pPr>
        <w:widowControl w:val="0"/>
        <w:spacing w:after="160" w:line="336" w:lineRule="auto"/>
        <w:jc w:val="center"/>
        <w:rPr>
          <w:rFonts w:ascii="GHEA Grapalat" w:hAnsi="GHEA Grapalat"/>
          <w:b/>
        </w:rPr>
      </w:pPr>
    </w:p>
    <w:p w:rsidR="00C112F9" w:rsidRPr="00AD29CE" w:rsidRDefault="00C112F9" w:rsidP="00C112F9">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C112F9" w:rsidRPr="00D04EA3" w:rsidRDefault="00C112F9" w:rsidP="00C112F9">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17</w:t>
      </w:r>
      <w:r>
        <w:rPr>
          <w:rFonts w:ascii="GHEA Grapalat" w:hAnsi="GHEA Grapalat"/>
        </w:rPr>
        <w:t>.</w:t>
      </w:r>
    </w:p>
    <w:p w:rsidR="00C112F9" w:rsidRPr="00AD29CE" w:rsidRDefault="00C112F9" w:rsidP="00C112F9">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112F9" w:rsidRPr="00AD29CE" w:rsidRDefault="00C112F9" w:rsidP="00C112F9">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C112F9" w:rsidRPr="00844C3A" w:rsidRDefault="00C112F9" w:rsidP="00C112F9">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2"/>
        <w:t>18</w:t>
      </w:r>
      <w:r w:rsidRPr="00844C3A">
        <w:rPr>
          <w:rFonts w:ascii="GHEA Grapalat" w:hAnsi="GHEA Grapalat"/>
        </w:rPr>
        <w:t>.</w:t>
      </w:r>
    </w:p>
    <w:p w:rsidR="00C112F9"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rsidR="00C112F9" w:rsidRPr="009B7BE7" w:rsidRDefault="00C112F9" w:rsidP="00C112F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C112F9" w:rsidRPr="00F146DC" w:rsidRDefault="00C112F9" w:rsidP="00C112F9">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C112F9" w:rsidRPr="00F77167" w:rsidRDefault="00C112F9" w:rsidP="00C112F9">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C112F9" w:rsidRPr="00F77167" w:rsidRDefault="00C112F9" w:rsidP="00C112F9">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C112F9" w:rsidRPr="00F77167" w:rsidRDefault="00C112F9" w:rsidP="00C112F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C112F9" w:rsidRPr="00F77167" w:rsidRDefault="00C112F9" w:rsidP="00C112F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C112F9" w:rsidRPr="00CD3395" w:rsidRDefault="00C112F9" w:rsidP="00C112F9">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3"/>
        <w:t>19</w:t>
      </w:r>
    </w:p>
    <w:p w:rsidR="00C112F9" w:rsidRPr="00AD29CE" w:rsidRDefault="00C112F9" w:rsidP="00C112F9">
      <w:pPr>
        <w:widowControl w:val="0"/>
        <w:spacing w:after="160" w:line="360" w:lineRule="auto"/>
        <w:ind w:firstLine="720"/>
        <w:jc w:val="center"/>
        <w:rPr>
          <w:rFonts w:ascii="GHEA Grapalat" w:hAnsi="GHEA Grapalat" w:cs="Sylfaen"/>
        </w:rPr>
      </w:pPr>
    </w:p>
    <w:p w:rsidR="00C112F9" w:rsidRDefault="00C112F9" w:rsidP="00C112F9">
      <w:pPr>
        <w:rPr>
          <w:rFonts w:ascii="GHEA Grapalat" w:hAnsi="GHEA Grapalat"/>
          <w:b/>
        </w:rPr>
      </w:pPr>
      <w:r>
        <w:rPr>
          <w:rFonts w:ascii="GHEA Grapalat" w:hAnsi="GHEA Grapalat"/>
          <w:b/>
        </w:rPr>
        <w:br w:type="page"/>
      </w:r>
    </w:p>
    <w:p w:rsidR="00C112F9" w:rsidRPr="00AD29CE" w:rsidRDefault="00C112F9" w:rsidP="00C112F9">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C112F9" w:rsidRPr="00844C3A"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rsidR="00C112F9" w:rsidRPr="00844C3A"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112F9" w:rsidRPr="00AD29CE" w:rsidRDefault="00C112F9" w:rsidP="00C112F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rsidR="00C112F9" w:rsidRPr="00AD29CE" w:rsidRDefault="00C112F9" w:rsidP="00C112F9">
      <w:pPr>
        <w:widowControl w:val="0"/>
        <w:spacing w:after="160" w:line="360" w:lineRule="auto"/>
        <w:ind w:firstLine="720"/>
        <w:jc w:val="center"/>
        <w:rPr>
          <w:rFonts w:ascii="GHEA Grapalat" w:hAnsi="GHEA Grapalat" w:cs="Sylfaen"/>
        </w:rPr>
      </w:pPr>
    </w:p>
    <w:p w:rsidR="00C112F9" w:rsidRPr="00AD29CE" w:rsidRDefault="00C112F9" w:rsidP="00C112F9">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C112F9" w:rsidRPr="00AD29CE" w:rsidRDefault="00C112F9" w:rsidP="00C112F9">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C112F9" w:rsidRPr="00E661BE" w:rsidRDefault="00C112F9" w:rsidP="00C112F9">
      <w:pPr>
        <w:jc w:val="center"/>
        <w:rPr>
          <w:rFonts w:ascii="GHEA Grapalat" w:hAnsi="GHEA Grapalat"/>
          <w:b/>
        </w:rPr>
      </w:pPr>
    </w:p>
    <w:p w:rsidR="00C112F9" w:rsidRPr="00E661BE" w:rsidRDefault="00C112F9" w:rsidP="00C112F9">
      <w:pPr>
        <w:jc w:val="center"/>
        <w:rPr>
          <w:rFonts w:ascii="GHEA Grapalat" w:hAnsi="GHEA Grapalat"/>
          <w:b/>
        </w:rPr>
      </w:pPr>
      <w:r w:rsidRPr="00AD29CE">
        <w:rPr>
          <w:rFonts w:ascii="GHEA Grapalat" w:hAnsi="GHEA Grapalat"/>
          <w:b/>
        </w:rPr>
        <w:t>7. ИНЫЕ УСЛОВИЯ</w:t>
      </w:r>
    </w:p>
    <w:p w:rsidR="00C112F9" w:rsidRPr="00E661BE" w:rsidRDefault="00C112F9" w:rsidP="00C112F9">
      <w:pPr>
        <w:jc w:val="center"/>
        <w:rPr>
          <w:rFonts w:ascii="GHEA Grapalat" w:hAnsi="GHEA Grapalat" w:cs="Sylfaen"/>
          <w:b/>
        </w:rPr>
      </w:pPr>
    </w:p>
    <w:p w:rsidR="00C112F9" w:rsidRPr="00AD29CE"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C112F9" w:rsidRPr="00AD29CE" w:rsidRDefault="00C112F9" w:rsidP="00C112F9">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5"/>
        <w:t>21</w:t>
      </w:r>
    </w:p>
    <w:p w:rsidR="00C112F9" w:rsidRPr="00AD29CE"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112F9" w:rsidRPr="00844C3A" w:rsidRDefault="00C112F9" w:rsidP="00C112F9">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C112F9" w:rsidRPr="00AD29CE" w:rsidRDefault="00C112F9" w:rsidP="00C112F9">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C112F9" w:rsidRPr="00AD29CE" w:rsidRDefault="00C112F9" w:rsidP="00C112F9">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112F9" w:rsidRPr="00AD29CE" w:rsidRDefault="00C112F9" w:rsidP="00C112F9">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112F9" w:rsidRPr="00AD29CE" w:rsidRDefault="00C112F9" w:rsidP="00C112F9">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112F9" w:rsidRPr="00AD29CE" w:rsidRDefault="00C112F9" w:rsidP="00C112F9">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C112F9" w:rsidRPr="00AD29CE" w:rsidRDefault="00C112F9" w:rsidP="00C112F9">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C112F9" w:rsidRPr="00AD29CE" w:rsidRDefault="00C112F9" w:rsidP="00C112F9">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16"/>
        <w:t>22</w:t>
      </w:r>
    </w:p>
    <w:p w:rsidR="00C112F9" w:rsidRPr="00AD29CE" w:rsidRDefault="00C112F9" w:rsidP="00C112F9">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23</w:t>
      </w:r>
      <w:r w:rsidRPr="00AD29CE">
        <w:rPr>
          <w:rFonts w:ascii="GHEA Grapalat" w:hAnsi="GHEA Grapalat"/>
        </w:rPr>
        <w:t>.</w:t>
      </w:r>
    </w:p>
    <w:p w:rsidR="00C112F9" w:rsidRPr="00AD29CE" w:rsidRDefault="00C112F9" w:rsidP="00C112F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112F9" w:rsidRPr="00AD29CE" w:rsidRDefault="00C112F9" w:rsidP="00C112F9">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112F9" w:rsidRPr="00AD29CE" w:rsidRDefault="00C112F9" w:rsidP="00C112F9">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112F9"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112F9" w:rsidRPr="00076092" w:rsidRDefault="00C112F9" w:rsidP="00C112F9">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112F9"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112F9" w:rsidRDefault="00C112F9" w:rsidP="00C112F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842146">
        <w:rPr>
          <w:rFonts w:ascii="GHEA Grapalat" w:hAnsi="GHEA Grapalat"/>
        </w:rPr>
        <w:lastRenderedPageBreak/>
        <w:t>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rsidR="00C112F9" w:rsidRDefault="00C112F9" w:rsidP="00C112F9">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rsidR="00C112F9" w:rsidRPr="00A915F5" w:rsidRDefault="00C112F9" w:rsidP="00C112F9">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112F9" w:rsidRPr="00AD29CE" w:rsidRDefault="00C112F9" w:rsidP="00C112F9">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rsidR="00C112F9" w:rsidRPr="00AD29CE" w:rsidRDefault="00C112F9" w:rsidP="00C112F9">
      <w:pPr>
        <w:widowControl w:val="0"/>
        <w:spacing w:after="160" w:line="360" w:lineRule="auto"/>
        <w:rPr>
          <w:rFonts w:ascii="GHEA Grapalat" w:hAnsi="GHEA Grapalat"/>
        </w:rPr>
      </w:pPr>
    </w:p>
    <w:p w:rsidR="00C112F9" w:rsidRPr="00AD29CE" w:rsidRDefault="00C112F9" w:rsidP="00C112F9">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112F9" w:rsidRPr="00AD29CE" w:rsidTr="00805B87">
        <w:trPr>
          <w:jc w:val="center"/>
        </w:trPr>
        <w:tc>
          <w:tcPr>
            <w:tcW w:w="4536" w:type="dxa"/>
          </w:tcPr>
          <w:p w:rsidR="00C112F9" w:rsidRPr="00AD29CE" w:rsidRDefault="00C112F9" w:rsidP="00805B87">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112F9" w:rsidRPr="00E40AC8" w:rsidRDefault="00C112F9" w:rsidP="00805B87">
            <w:pPr>
              <w:widowControl w:val="0"/>
              <w:jc w:val="center"/>
              <w:rPr>
                <w:rFonts w:ascii="GHEA Grapalat" w:hAnsi="GHEA Grapalat"/>
              </w:rPr>
            </w:pPr>
            <w:r w:rsidRPr="00E40AC8">
              <w:rPr>
                <w:rFonts w:ascii="GHEA Grapalat" w:hAnsi="GHEA Grapalat"/>
              </w:rPr>
              <w:t>____________________________</w:t>
            </w:r>
          </w:p>
          <w:p w:rsidR="00C112F9" w:rsidRPr="00E40AC8" w:rsidRDefault="00C112F9" w:rsidP="00805B8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112F9" w:rsidRDefault="00C112F9" w:rsidP="00805B87">
            <w:pPr>
              <w:widowControl w:val="0"/>
              <w:spacing w:after="160" w:line="360" w:lineRule="auto"/>
              <w:jc w:val="center"/>
              <w:rPr>
                <w:rFonts w:ascii="GHEA Grapalat" w:hAnsi="GHEA Grapalat"/>
                <w:lang w:val="en-US"/>
              </w:rPr>
            </w:pPr>
          </w:p>
          <w:p w:rsidR="00C112F9" w:rsidRPr="00E40AC8" w:rsidRDefault="00C112F9" w:rsidP="00805B87">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C112F9" w:rsidRPr="00AD29CE" w:rsidRDefault="00C112F9" w:rsidP="00805B87">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C112F9" w:rsidRPr="00E40AC8" w:rsidRDefault="00C112F9" w:rsidP="00805B87">
            <w:pPr>
              <w:widowControl w:val="0"/>
              <w:jc w:val="center"/>
              <w:rPr>
                <w:rFonts w:ascii="GHEA Grapalat" w:hAnsi="GHEA Grapalat"/>
                <w:lang w:val="en-US"/>
              </w:rPr>
            </w:pPr>
            <w:r>
              <w:rPr>
                <w:rFonts w:ascii="GHEA Grapalat" w:hAnsi="GHEA Grapalat"/>
                <w:lang w:val="en-US"/>
              </w:rPr>
              <w:t>____________________________</w:t>
            </w:r>
          </w:p>
          <w:p w:rsidR="00C112F9" w:rsidRPr="00E40AC8" w:rsidRDefault="00C112F9" w:rsidP="00805B8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112F9" w:rsidRDefault="00C112F9" w:rsidP="00805B87">
            <w:pPr>
              <w:widowControl w:val="0"/>
              <w:spacing w:after="160" w:line="360" w:lineRule="auto"/>
              <w:jc w:val="center"/>
              <w:rPr>
                <w:rFonts w:ascii="GHEA Grapalat" w:hAnsi="GHEA Grapalat"/>
                <w:lang w:val="en-US"/>
              </w:rPr>
            </w:pPr>
          </w:p>
          <w:p w:rsidR="00C112F9" w:rsidRPr="00E40AC8" w:rsidRDefault="00C112F9" w:rsidP="00805B87">
            <w:pPr>
              <w:widowControl w:val="0"/>
              <w:spacing w:after="160" w:line="360" w:lineRule="auto"/>
              <w:jc w:val="center"/>
              <w:rPr>
                <w:rFonts w:ascii="GHEA Grapalat" w:hAnsi="GHEA Grapalat"/>
                <w:lang w:val="en-US"/>
              </w:rPr>
            </w:pPr>
            <w:r w:rsidRPr="00AD29CE">
              <w:rPr>
                <w:rFonts w:ascii="GHEA Grapalat" w:hAnsi="GHEA Grapalat"/>
              </w:rPr>
              <w:t>М. П.</w:t>
            </w:r>
          </w:p>
        </w:tc>
      </w:tr>
    </w:tbl>
    <w:p w:rsidR="00C112F9" w:rsidRPr="00AD29CE" w:rsidRDefault="00C112F9" w:rsidP="00C112F9">
      <w:pPr>
        <w:widowControl w:val="0"/>
        <w:spacing w:after="160" w:line="360" w:lineRule="auto"/>
        <w:ind w:firstLine="709"/>
        <w:jc w:val="center"/>
        <w:rPr>
          <w:rFonts w:ascii="GHEA Grapalat" w:hAnsi="GHEA Grapalat"/>
          <w:b/>
        </w:rPr>
      </w:pPr>
    </w:p>
    <w:p w:rsidR="00C112F9" w:rsidRPr="00AD29CE" w:rsidRDefault="00C112F9" w:rsidP="00C112F9">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112F9" w:rsidRDefault="00C112F9" w:rsidP="00C112F9">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C112F9" w:rsidRPr="006F5F33" w:rsidRDefault="00C112F9" w:rsidP="00C112F9">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112F9" w:rsidRPr="009E00B3" w:rsidRDefault="00C112F9" w:rsidP="00C112F9">
      <w:pPr>
        <w:pStyle w:val="FootnoteText"/>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112F9" w:rsidRPr="00506E29" w:rsidRDefault="00C112F9" w:rsidP="00C112F9">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C112F9" w:rsidRDefault="00C112F9" w:rsidP="00C112F9">
      <w:pPr>
        <w:rPr>
          <w:rFonts w:ascii="GHEA Grapalat" w:hAnsi="GHEA Grapalat"/>
        </w:rPr>
      </w:pPr>
      <w:r>
        <w:rPr>
          <w:rFonts w:ascii="GHEA Grapalat" w:hAnsi="GHEA Grapalat"/>
        </w:rPr>
        <w:br w:type="page"/>
      </w:r>
      <w:r>
        <w:rPr>
          <w:rFonts w:ascii="GHEA Grapalat" w:hAnsi="GHEA Grapalat"/>
        </w:rPr>
        <w:lastRenderedPageBreak/>
        <w:t>--</w:t>
      </w:r>
    </w:p>
    <w:p w:rsidR="00C112F9" w:rsidRPr="00AD29CE" w:rsidRDefault="00C112F9" w:rsidP="00C112F9">
      <w:pPr>
        <w:widowControl w:val="0"/>
        <w:spacing w:after="160" w:line="360" w:lineRule="auto"/>
        <w:jc w:val="right"/>
        <w:rPr>
          <w:rFonts w:ascii="GHEA Grapalat" w:hAnsi="GHEA Grapalat"/>
          <w:i/>
        </w:rPr>
      </w:pPr>
      <w:r w:rsidRPr="00AD29CE">
        <w:rPr>
          <w:rFonts w:ascii="GHEA Grapalat" w:hAnsi="GHEA Grapalat"/>
          <w:i/>
        </w:rPr>
        <w:t>Приложение № 1</w:t>
      </w:r>
    </w:p>
    <w:p w:rsidR="00C112F9" w:rsidRPr="00AD29CE" w:rsidRDefault="00C112F9" w:rsidP="00C112F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112F9" w:rsidRPr="00AD29CE" w:rsidRDefault="00C112F9" w:rsidP="00C112F9">
      <w:pPr>
        <w:widowControl w:val="0"/>
        <w:spacing w:after="160" w:line="360" w:lineRule="auto"/>
        <w:jc w:val="center"/>
        <w:rPr>
          <w:rFonts w:ascii="GHEA Grapalat" w:hAnsi="GHEA Grapalat"/>
        </w:rPr>
      </w:pPr>
    </w:p>
    <w:p w:rsidR="00C112F9" w:rsidRPr="00E40AC8" w:rsidRDefault="00C112F9" w:rsidP="00C112F9">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C112F9" w:rsidRPr="00AD29CE" w:rsidRDefault="00C112F9" w:rsidP="00C112F9">
      <w:pPr>
        <w:widowControl w:val="0"/>
        <w:spacing w:after="160" w:line="360" w:lineRule="auto"/>
        <w:jc w:val="right"/>
        <w:rPr>
          <w:rFonts w:ascii="GHEA Grapalat" w:hAnsi="GHEA Grapalat"/>
        </w:rPr>
      </w:pPr>
      <w:r w:rsidRPr="00AD29CE">
        <w:rPr>
          <w:rFonts w:ascii="GHEA Grapalat" w:hAnsi="GHEA Grapalat"/>
        </w:rPr>
        <w:t>драмов РА</w:t>
      </w:r>
    </w:p>
    <w:tbl>
      <w:tblPr>
        <w:tblW w:w="12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64"/>
        <w:gridCol w:w="1174"/>
        <w:gridCol w:w="1355"/>
        <w:gridCol w:w="822"/>
        <w:gridCol w:w="1445"/>
        <w:gridCol w:w="1647"/>
      </w:tblGrid>
      <w:tr w:rsidR="00C112F9" w:rsidRPr="00E40AC8" w:rsidTr="00805B87">
        <w:trPr>
          <w:trHeight w:val="422"/>
          <w:jc w:val="center"/>
        </w:trPr>
        <w:tc>
          <w:tcPr>
            <w:tcW w:w="12333" w:type="dxa"/>
            <w:gridSpan w:val="8"/>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Услуги</w:t>
            </w:r>
          </w:p>
        </w:tc>
      </w:tr>
      <w:tr w:rsidR="00C112F9" w:rsidRPr="00E40AC8" w:rsidTr="00805B87">
        <w:trPr>
          <w:trHeight w:val="247"/>
          <w:jc w:val="center"/>
        </w:trPr>
        <w:tc>
          <w:tcPr>
            <w:tcW w:w="1880" w:type="dxa"/>
            <w:vMerge w:val="restart"/>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64" w:type="dxa"/>
            <w:vMerge w:val="restart"/>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общий объем</w:t>
            </w:r>
          </w:p>
        </w:tc>
        <w:tc>
          <w:tcPr>
            <w:tcW w:w="3092" w:type="dxa"/>
            <w:gridSpan w:val="2"/>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112F9" w:rsidRPr="00E40AC8" w:rsidTr="00805B87">
        <w:trPr>
          <w:trHeight w:val="501"/>
          <w:jc w:val="center"/>
        </w:trPr>
        <w:tc>
          <w:tcPr>
            <w:tcW w:w="1880" w:type="dxa"/>
            <w:vMerge/>
            <w:vAlign w:val="center"/>
          </w:tcPr>
          <w:p w:rsidR="00C112F9" w:rsidRPr="00E40AC8" w:rsidRDefault="00C112F9" w:rsidP="00805B87">
            <w:pPr>
              <w:widowControl w:val="0"/>
              <w:spacing w:after="120"/>
              <w:jc w:val="center"/>
              <w:rPr>
                <w:rFonts w:ascii="GHEA Grapalat" w:hAnsi="GHEA Grapalat"/>
                <w:sz w:val="20"/>
              </w:rPr>
            </w:pPr>
          </w:p>
        </w:tc>
        <w:tc>
          <w:tcPr>
            <w:tcW w:w="1846" w:type="dxa"/>
            <w:vMerge/>
            <w:vAlign w:val="center"/>
          </w:tcPr>
          <w:p w:rsidR="00C112F9" w:rsidRPr="00E40AC8" w:rsidRDefault="00C112F9" w:rsidP="00805B87">
            <w:pPr>
              <w:widowControl w:val="0"/>
              <w:spacing w:after="120"/>
              <w:jc w:val="center"/>
              <w:rPr>
                <w:rFonts w:ascii="GHEA Grapalat" w:hAnsi="GHEA Grapalat"/>
                <w:sz w:val="20"/>
              </w:rPr>
            </w:pPr>
          </w:p>
        </w:tc>
        <w:tc>
          <w:tcPr>
            <w:tcW w:w="2164" w:type="dxa"/>
            <w:vMerge/>
            <w:vAlign w:val="center"/>
          </w:tcPr>
          <w:p w:rsidR="00C112F9" w:rsidRPr="00E40AC8" w:rsidRDefault="00C112F9" w:rsidP="00805B87">
            <w:pPr>
              <w:widowControl w:val="0"/>
              <w:spacing w:after="120"/>
              <w:jc w:val="center"/>
              <w:rPr>
                <w:rFonts w:ascii="GHEA Grapalat" w:hAnsi="GHEA Grapalat"/>
                <w:sz w:val="20"/>
              </w:rPr>
            </w:pPr>
          </w:p>
        </w:tc>
        <w:tc>
          <w:tcPr>
            <w:tcW w:w="1174" w:type="dxa"/>
            <w:vMerge/>
            <w:vAlign w:val="center"/>
          </w:tcPr>
          <w:p w:rsidR="00C112F9" w:rsidRPr="00E40AC8" w:rsidRDefault="00C112F9" w:rsidP="00805B87">
            <w:pPr>
              <w:widowControl w:val="0"/>
              <w:spacing w:after="120"/>
              <w:jc w:val="center"/>
              <w:rPr>
                <w:rFonts w:ascii="GHEA Grapalat" w:hAnsi="GHEA Grapalat"/>
                <w:sz w:val="20"/>
              </w:rPr>
            </w:pPr>
          </w:p>
        </w:tc>
        <w:tc>
          <w:tcPr>
            <w:tcW w:w="1355" w:type="dxa"/>
            <w:vMerge/>
            <w:vAlign w:val="center"/>
          </w:tcPr>
          <w:p w:rsidR="00C112F9" w:rsidRPr="00E40AC8" w:rsidRDefault="00C112F9" w:rsidP="00805B87">
            <w:pPr>
              <w:widowControl w:val="0"/>
              <w:spacing w:after="120"/>
              <w:jc w:val="center"/>
              <w:rPr>
                <w:rFonts w:ascii="GHEA Grapalat" w:hAnsi="GHEA Grapalat"/>
                <w:sz w:val="20"/>
              </w:rPr>
            </w:pPr>
          </w:p>
        </w:tc>
        <w:tc>
          <w:tcPr>
            <w:tcW w:w="822" w:type="dxa"/>
            <w:vMerge/>
            <w:vAlign w:val="center"/>
          </w:tcPr>
          <w:p w:rsidR="00C112F9" w:rsidRPr="00E40AC8" w:rsidRDefault="00C112F9" w:rsidP="00805B87">
            <w:pPr>
              <w:widowControl w:val="0"/>
              <w:spacing w:after="120"/>
              <w:jc w:val="center"/>
              <w:rPr>
                <w:rFonts w:ascii="GHEA Grapalat" w:hAnsi="GHEA Grapalat"/>
                <w:sz w:val="20"/>
              </w:rPr>
            </w:pPr>
          </w:p>
        </w:tc>
        <w:tc>
          <w:tcPr>
            <w:tcW w:w="1445" w:type="dxa"/>
            <w:vAlign w:val="center"/>
          </w:tcPr>
          <w:p w:rsidR="00C112F9" w:rsidRPr="00E40AC8" w:rsidRDefault="00C112F9" w:rsidP="00805B87">
            <w:pPr>
              <w:widowControl w:val="0"/>
              <w:spacing w:after="120"/>
              <w:jc w:val="center"/>
              <w:rPr>
                <w:rFonts w:ascii="GHEA Grapalat" w:hAnsi="GHEA Grapalat"/>
                <w:sz w:val="20"/>
              </w:rPr>
            </w:pPr>
            <w:r w:rsidRPr="00E40AC8">
              <w:rPr>
                <w:rFonts w:ascii="GHEA Grapalat" w:hAnsi="GHEA Grapalat"/>
                <w:sz w:val="20"/>
              </w:rPr>
              <w:t>адрес</w:t>
            </w:r>
          </w:p>
        </w:tc>
        <w:tc>
          <w:tcPr>
            <w:tcW w:w="1647" w:type="dxa"/>
            <w:vAlign w:val="center"/>
          </w:tcPr>
          <w:p w:rsidR="00C112F9" w:rsidRPr="00E40AC8" w:rsidRDefault="00C112F9" w:rsidP="00805B87">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C112F9" w:rsidRPr="00E40AC8" w:rsidTr="00805B87">
        <w:trPr>
          <w:trHeight w:val="277"/>
          <w:jc w:val="center"/>
        </w:trPr>
        <w:tc>
          <w:tcPr>
            <w:tcW w:w="1880" w:type="dxa"/>
          </w:tcPr>
          <w:p w:rsidR="00C112F9" w:rsidRPr="00E40AC8" w:rsidRDefault="00C112F9" w:rsidP="00805B87">
            <w:pPr>
              <w:widowControl w:val="0"/>
              <w:spacing w:after="120"/>
              <w:jc w:val="center"/>
              <w:rPr>
                <w:rFonts w:ascii="GHEA Grapalat" w:hAnsi="GHEA Grapalat"/>
                <w:sz w:val="20"/>
              </w:rPr>
            </w:pPr>
            <w:r>
              <w:rPr>
                <w:rFonts w:ascii="GHEA Grapalat" w:hAnsi="GHEA Grapalat"/>
                <w:sz w:val="20"/>
              </w:rPr>
              <w:t>1</w:t>
            </w:r>
          </w:p>
        </w:tc>
        <w:tc>
          <w:tcPr>
            <w:tcW w:w="1846" w:type="dxa"/>
          </w:tcPr>
          <w:p w:rsidR="00C112F9" w:rsidRPr="00E40AC8" w:rsidRDefault="00C112F9" w:rsidP="00805B87">
            <w:pPr>
              <w:widowControl w:val="0"/>
              <w:spacing w:after="120"/>
              <w:jc w:val="center"/>
              <w:rPr>
                <w:rFonts w:ascii="GHEA Grapalat" w:hAnsi="GHEA Grapalat"/>
                <w:sz w:val="20"/>
              </w:rPr>
            </w:pPr>
            <w:r>
              <w:rPr>
                <w:rFonts w:ascii="GHEA Grapalat" w:hAnsi="GHEA Grapalat"/>
                <w:sz w:val="20"/>
                <w:lang w:val="hy-AM"/>
              </w:rPr>
              <w:t>71351540</w:t>
            </w:r>
          </w:p>
        </w:tc>
        <w:tc>
          <w:tcPr>
            <w:tcW w:w="2164" w:type="dxa"/>
          </w:tcPr>
          <w:p w:rsidR="00C112F9" w:rsidRPr="00E40AC8" w:rsidRDefault="00C112F9" w:rsidP="00805B87">
            <w:pPr>
              <w:widowControl w:val="0"/>
              <w:spacing w:after="120"/>
              <w:jc w:val="center"/>
              <w:rPr>
                <w:rFonts w:ascii="GHEA Grapalat" w:hAnsi="GHEA Grapalat"/>
                <w:sz w:val="20"/>
              </w:rPr>
            </w:pPr>
            <w:r>
              <w:rPr>
                <w:rStyle w:val="anegp0gi0b9av8jahpyh"/>
              </w:rPr>
              <w:t>предоставление консультационных услуг в соответствии с проектом-сметой и объемным листом сметы</w:t>
            </w:r>
            <w:r>
              <w:t>.</w:t>
            </w:r>
          </w:p>
        </w:tc>
        <w:tc>
          <w:tcPr>
            <w:tcW w:w="1174" w:type="dxa"/>
          </w:tcPr>
          <w:p w:rsidR="00C112F9" w:rsidRPr="00E40AC8" w:rsidRDefault="00C112F9" w:rsidP="00805B87">
            <w:pPr>
              <w:widowControl w:val="0"/>
              <w:spacing w:after="120"/>
              <w:jc w:val="center"/>
              <w:rPr>
                <w:rFonts w:ascii="GHEA Grapalat" w:hAnsi="GHEA Grapalat"/>
                <w:sz w:val="20"/>
              </w:rPr>
            </w:pPr>
            <w:r>
              <w:rPr>
                <w:rFonts w:ascii="GHEA Grapalat" w:hAnsi="GHEA Grapalat"/>
                <w:sz w:val="20"/>
              </w:rPr>
              <w:t>компл</w:t>
            </w:r>
          </w:p>
        </w:tc>
        <w:tc>
          <w:tcPr>
            <w:tcW w:w="1355" w:type="dxa"/>
          </w:tcPr>
          <w:p w:rsidR="00C112F9" w:rsidRPr="00E40AC8" w:rsidRDefault="00C112F9" w:rsidP="00805B87">
            <w:pPr>
              <w:widowControl w:val="0"/>
              <w:spacing w:after="120"/>
              <w:jc w:val="center"/>
              <w:rPr>
                <w:rFonts w:ascii="GHEA Grapalat" w:hAnsi="GHEA Grapalat"/>
                <w:sz w:val="20"/>
              </w:rPr>
            </w:pPr>
          </w:p>
        </w:tc>
        <w:tc>
          <w:tcPr>
            <w:tcW w:w="822" w:type="dxa"/>
          </w:tcPr>
          <w:p w:rsidR="00C112F9" w:rsidRPr="00E40AC8" w:rsidRDefault="00C112F9" w:rsidP="00805B87">
            <w:pPr>
              <w:widowControl w:val="0"/>
              <w:spacing w:after="120"/>
              <w:jc w:val="center"/>
              <w:rPr>
                <w:rFonts w:ascii="GHEA Grapalat" w:hAnsi="GHEA Grapalat"/>
                <w:sz w:val="20"/>
              </w:rPr>
            </w:pPr>
            <w:r>
              <w:rPr>
                <w:rFonts w:ascii="GHEA Grapalat" w:hAnsi="GHEA Grapalat"/>
                <w:sz w:val="20"/>
              </w:rPr>
              <w:t>1</w:t>
            </w:r>
          </w:p>
        </w:tc>
        <w:tc>
          <w:tcPr>
            <w:tcW w:w="1445" w:type="dxa"/>
          </w:tcPr>
          <w:p w:rsidR="00C112F9" w:rsidRPr="00985F57" w:rsidRDefault="00C112F9" w:rsidP="00805B87">
            <w:pPr>
              <w:widowControl w:val="0"/>
              <w:spacing w:after="120"/>
              <w:jc w:val="center"/>
              <w:rPr>
                <w:rFonts w:ascii="GHEA Grapalat" w:hAnsi="GHEA Grapalat"/>
                <w:sz w:val="20"/>
              </w:rPr>
            </w:pPr>
            <w:r w:rsidRPr="00985F57">
              <w:rPr>
                <w:rFonts w:ascii="GHEA Grapalat" w:hAnsi="GHEA Grapalat"/>
                <w:i/>
              </w:rPr>
              <w:t>:</w:t>
            </w:r>
            <w:r w:rsidRPr="00985F57">
              <w:rPr>
                <w:rStyle w:val="anegp0gi0b9av8jahpyh"/>
                <w:rFonts w:ascii="Calibri" w:hAnsi="Calibri" w:cs="Calibri"/>
              </w:rPr>
              <w:t>Араратская</w:t>
            </w:r>
            <w:r w:rsidRPr="00985F57">
              <w:t xml:space="preserve"> </w:t>
            </w:r>
            <w:r w:rsidRPr="00985F57">
              <w:rPr>
                <w:rStyle w:val="anegp0gi0b9av8jahpyh"/>
                <w:rFonts w:ascii="Calibri" w:hAnsi="Calibri" w:cs="Calibri"/>
              </w:rPr>
              <w:t>область</w:t>
            </w:r>
            <w:r w:rsidRPr="00985F57">
              <w:t xml:space="preserve"> </w:t>
            </w:r>
            <w:r w:rsidRPr="00985F57">
              <w:rPr>
                <w:rStyle w:val="anegp0gi0b9av8jahpyh"/>
                <w:rFonts w:ascii="Calibri" w:hAnsi="Calibri" w:cs="Calibri"/>
              </w:rPr>
              <w:t>РА</w:t>
            </w:r>
            <w:r w:rsidRPr="00985F57">
              <w:t xml:space="preserve"> </w:t>
            </w:r>
            <w:r w:rsidRPr="00985F57">
              <w:rPr>
                <w:rStyle w:val="anegp0gi0b9av8jahpyh"/>
                <w:rFonts w:ascii="Calibri" w:hAnsi="Calibri" w:cs="Calibri"/>
              </w:rPr>
              <w:t>Масис</w:t>
            </w:r>
            <w:r w:rsidRPr="00985F57">
              <w:rPr>
                <w:rStyle w:val="anegp0gi0b9av8jahpyh"/>
              </w:rPr>
              <w:t xml:space="preserve"> </w:t>
            </w:r>
            <w:r w:rsidRPr="00985F57">
              <w:rPr>
                <w:rStyle w:val="anegp0gi0b9av8jahpyh"/>
                <w:rFonts w:ascii="Calibri" w:hAnsi="Calibri" w:cs="Calibri"/>
              </w:rPr>
              <w:t>община</w:t>
            </w:r>
            <w:r w:rsidRPr="00985F57">
              <w:t xml:space="preserve"> </w:t>
            </w:r>
            <w:r w:rsidRPr="00985F57">
              <w:rPr>
                <w:rStyle w:val="anegp0gi0b9av8jahpyh"/>
                <w:rFonts w:ascii="Calibri" w:hAnsi="Calibri" w:cs="Calibri"/>
              </w:rPr>
              <w:t>С</w:t>
            </w:r>
            <w:r w:rsidRPr="00985F57">
              <w:rPr>
                <w:rStyle w:val="anegp0gi0b9av8jahpyh"/>
              </w:rPr>
              <w:t>.</w:t>
            </w:r>
            <w:r w:rsidRPr="00985F57">
              <w:t xml:space="preserve"> </w:t>
            </w:r>
            <w:r w:rsidRPr="00985F57">
              <w:rPr>
                <w:rStyle w:val="anegp0gi0b9av8jahpyh"/>
                <w:rFonts w:ascii="Calibri" w:hAnsi="Calibri" w:cs="Calibri"/>
              </w:rPr>
              <w:t>Ранчпар</w:t>
            </w:r>
            <w:r w:rsidRPr="00985F57">
              <w:t xml:space="preserve"> </w:t>
            </w:r>
            <w:r w:rsidRPr="00985F57">
              <w:rPr>
                <w:rStyle w:val="anegp0gi0b9av8jahpyh"/>
              </w:rPr>
              <w:t>6-</w:t>
            </w:r>
            <w:r w:rsidRPr="00985F57">
              <w:rPr>
                <w:rStyle w:val="anegp0gi0b9av8jahpyh"/>
                <w:rFonts w:ascii="Calibri" w:hAnsi="Calibri" w:cs="Calibri"/>
              </w:rPr>
              <w:t>я</w:t>
            </w:r>
            <w:r w:rsidRPr="00985F57">
              <w:rPr>
                <w:rStyle w:val="anegp0gi0b9av8jahpyh"/>
              </w:rPr>
              <w:t xml:space="preserve"> </w:t>
            </w:r>
            <w:r w:rsidRPr="00985F57">
              <w:rPr>
                <w:rStyle w:val="anegp0gi0b9av8jahpyh"/>
                <w:rFonts w:ascii="Calibri" w:hAnsi="Calibri" w:cs="Calibri"/>
              </w:rPr>
              <w:t>ул</w:t>
            </w:r>
            <w:r w:rsidRPr="00985F57">
              <w:rPr>
                <w:rStyle w:val="anegp0gi0b9av8jahpyh"/>
              </w:rPr>
              <w:t>.</w:t>
            </w:r>
            <w:r w:rsidRPr="00985F57">
              <w:t xml:space="preserve"> </w:t>
            </w:r>
            <w:r w:rsidRPr="00985F57">
              <w:rPr>
                <w:rStyle w:val="anegp0gi0b9av8jahpyh"/>
              </w:rPr>
              <w:t>1-</w:t>
            </w:r>
            <w:r w:rsidRPr="00985F57">
              <w:rPr>
                <w:rStyle w:val="anegp0gi0b9av8jahpyh"/>
                <w:rFonts w:ascii="Calibri" w:hAnsi="Calibri" w:cs="Calibri"/>
              </w:rPr>
              <w:t>й</w:t>
            </w:r>
            <w:r w:rsidRPr="00985F57">
              <w:rPr>
                <w:rStyle w:val="anegp0gi0b9av8jahpyh"/>
              </w:rPr>
              <w:t xml:space="preserve"> </w:t>
            </w:r>
            <w:r w:rsidRPr="00985F57">
              <w:rPr>
                <w:rStyle w:val="anegp0gi0b9av8jahpyh"/>
                <w:rFonts w:ascii="Calibri" w:hAnsi="Calibri" w:cs="Calibri"/>
              </w:rPr>
              <w:t>пер</w:t>
            </w:r>
            <w:r w:rsidRPr="00985F57">
              <w:rPr>
                <w:rStyle w:val="anegp0gi0b9av8jahpyh"/>
              </w:rPr>
              <w:t xml:space="preserve">., </w:t>
            </w:r>
            <w:r w:rsidRPr="00985F57">
              <w:rPr>
                <w:rStyle w:val="anegp0gi0b9av8jahpyh"/>
                <w:rFonts w:ascii="Calibri" w:hAnsi="Calibri" w:cs="Calibri"/>
              </w:rPr>
              <w:t>д</w:t>
            </w:r>
            <w:r w:rsidRPr="00985F57">
              <w:rPr>
                <w:rStyle w:val="anegp0gi0b9av8jahpyh"/>
              </w:rPr>
              <w:t>. 1</w:t>
            </w:r>
          </w:p>
        </w:tc>
        <w:tc>
          <w:tcPr>
            <w:tcW w:w="1647" w:type="dxa"/>
          </w:tcPr>
          <w:p w:rsidR="00C112F9" w:rsidRPr="00E40AC8" w:rsidRDefault="00C112F9" w:rsidP="00805B87">
            <w:pPr>
              <w:widowControl w:val="0"/>
              <w:spacing w:after="120"/>
              <w:jc w:val="center"/>
              <w:rPr>
                <w:rFonts w:ascii="GHEA Grapalat" w:hAnsi="GHEA Grapalat"/>
                <w:sz w:val="20"/>
              </w:rPr>
            </w:pPr>
            <w:r>
              <w:rPr>
                <w:rStyle w:val="anegp0gi0b9av8jahpyh"/>
              </w:rPr>
              <w:t>До</w:t>
            </w:r>
            <w:r>
              <w:t xml:space="preserve"> </w:t>
            </w:r>
            <w:r>
              <w:rPr>
                <w:rStyle w:val="anegp0gi0b9av8jahpyh"/>
              </w:rPr>
              <w:t>завершения</w:t>
            </w:r>
            <w:r>
              <w:t xml:space="preserve"> </w:t>
            </w:r>
            <w:r>
              <w:rPr>
                <w:rStyle w:val="anegp0gi0b9av8jahpyh"/>
              </w:rPr>
              <w:t>строительных</w:t>
            </w:r>
            <w:r>
              <w:t xml:space="preserve"> </w:t>
            </w:r>
            <w:r>
              <w:rPr>
                <w:rStyle w:val="anegp0gi0b9av8jahpyh"/>
              </w:rPr>
              <w:t>работ</w:t>
            </w:r>
            <w:r>
              <w:t>.</w:t>
            </w:r>
          </w:p>
        </w:tc>
      </w:tr>
    </w:tbl>
    <w:p w:rsidR="00C112F9" w:rsidRDefault="00C112F9" w:rsidP="00C112F9">
      <w:pPr>
        <w:widowControl w:val="0"/>
        <w:spacing w:after="160" w:line="360" w:lineRule="auto"/>
        <w:jc w:val="center"/>
        <w:rPr>
          <w:rStyle w:val="anegp0gi0b9av8jahpyh"/>
          <w:b/>
        </w:rPr>
      </w:pPr>
    </w:p>
    <w:p w:rsidR="00C112F9" w:rsidRPr="00985F57" w:rsidRDefault="00F528F1" w:rsidP="00C112F9">
      <w:pPr>
        <w:widowControl w:val="0"/>
        <w:spacing w:after="160" w:line="360" w:lineRule="auto"/>
        <w:jc w:val="center"/>
        <w:rPr>
          <w:rFonts w:ascii="GHEA Grapalat" w:hAnsi="GHEA Grapalat"/>
          <w:b/>
        </w:rPr>
      </w:pPr>
      <w:r w:rsidRPr="00F528F1">
        <w:rPr>
          <w:rStyle w:val="anegp0gi0b9av8jahpyh"/>
          <w:b/>
        </w:rPr>
        <w:t>См. общую характеристику оказания услуг технического контроля, смету объема контролируемой работы и смету проекта в прилагаемых файлах.</w:t>
      </w:r>
    </w:p>
    <w:tbl>
      <w:tblPr>
        <w:tblW w:w="9639" w:type="dxa"/>
        <w:jc w:val="center"/>
        <w:tblLayout w:type="fixed"/>
        <w:tblLook w:val="0000" w:firstRow="0" w:lastRow="0" w:firstColumn="0" w:lastColumn="0" w:noHBand="0" w:noVBand="0"/>
      </w:tblPr>
      <w:tblGrid>
        <w:gridCol w:w="4536"/>
        <w:gridCol w:w="760"/>
        <w:gridCol w:w="4343"/>
      </w:tblGrid>
      <w:tr w:rsidR="00C112F9" w:rsidRPr="00AD29CE" w:rsidTr="00805B87">
        <w:trPr>
          <w:jc w:val="center"/>
        </w:trPr>
        <w:tc>
          <w:tcPr>
            <w:tcW w:w="4536" w:type="dxa"/>
          </w:tcPr>
          <w:p w:rsidR="00C112F9" w:rsidRPr="00AD29CE" w:rsidRDefault="00C112F9" w:rsidP="00805B8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112F9" w:rsidRPr="00E40AC8" w:rsidRDefault="00C112F9" w:rsidP="00805B87">
            <w:pPr>
              <w:widowControl w:val="0"/>
              <w:jc w:val="center"/>
              <w:rPr>
                <w:rFonts w:ascii="GHEA Grapalat" w:hAnsi="GHEA Grapalat"/>
                <w:lang w:val="en-US"/>
              </w:rPr>
            </w:pPr>
            <w:r>
              <w:rPr>
                <w:rFonts w:ascii="GHEA Grapalat" w:hAnsi="GHEA Grapalat"/>
                <w:lang w:val="en-US"/>
              </w:rPr>
              <w:lastRenderedPageBreak/>
              <w:t>___________________________</w:t>
            </w:r>
          </w:p>
          <w:p w:rsidR="00C112F9" w:rsidRPr="00E40AC8" w:rsidRDefault="00C112F9" w:rsidP="00805B8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112F9" w:rsidRPr="00AD29CE" w:rsidRDefault="00C112F9" w:rsidP="00805B8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112F9" w:rsidRPr="00AD29CE" w:rsidRDefault="00C112F9" w:rsidP="00805B87">
            <w:pPr>
              <w:widowControl w:val="0"/>
              <w:spacing w:after="160" w:line="360" w:lineRule="auto"/>
              <w:jc w:val="center"/>
              <w:rPr>
                <w:rFonts w:ascii="GHEA Grapalat" w:hAnsi="GHEA Grapalat"/>
              </w:rPr>
            </w:pPr>
          </w:p>
        </w:tc>
        <w:tc>
          <w:tcPr>
            <w:tcW w:w="4343" w:type="dxa"/>
          </w:tcPr>
          <w:p w:rsidR="00C112F9" w:rsidRPr="00AD29CE" w:rsidRDefault="00C112F9" w:rsidP="00805B8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112F9" w:rsidRPr="00E40AC8" w:rsidRDefault="00C112F9" w:rsidP="00805B87">
            <w:pPr>
              <w:widowControl w:val="0"/>
              <w:jc w:val="center"/>
              <w:rPr>
                <w:rFonts w:ascii="GHEA Grapalat" w:hAnsi="GHEA Grapalat"/>
                <w:lang w:val="en-US"/>
              </w:rPr>
            </w:pPr>
            <w:r>
              <w:rPr>
                <w:rFonts w:ascii="GHEA Grapalat" w:hAnsi="GHEA Grapalat"/>
                <w:lang w:val="en-US"/>
              </w:rPr>
              <w:lastRenderedPageBreak/>
              <w:t>__________________________</w:t>
            </w:r>
          </w:p>
          <w:p w:rsidR="00C112F9" w:rsidRPr="00E40AC8" w:rsidRDefault="00C112F9" w:rsidP="00805B8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112F9" w:rsidRPr="00AD29CE" w:rsidRDefault="00C112F9" w:rsidP="00805B87">
            <w:pPr>
              <w:widowControl w:val="0"/>
              <w:spacing w:after="160" w:line="360" w:lineRule="auto"/>
              <w:jc w:val="center"/>
              <w:rPr>
                <w:rFonts w:ascii="GHEA Grapalat" w:hAnsi="GHEA Grapalat"/>
              </w:rPr>
            </w:pPr>
            <w:r w:rsidRPr="00AD29CE">
              <w:rPr>
                <w:rFonts w:ascii="GHEA Grapalat" w:hAnsi="GHEA Grapalat"/>
              </w:rPr>
              <w:t>М. П.</w:t>
            </w:r>
          </w:p>
        </w:tc>
      </w:tr>
    </w:tbl>
    <w:p w:rsidR="00C112F9" w:rsidRPr="00AD29CE" w:rsidRDefault="00C112F9" w:rsidP="00C112F9">
      <w:pPr>
        <w:widowControl w:val="0"/>
        <w:spacing w:after="160" w:line="360" w:lineRule="auto"/>
        <w:jc w:val="center"/>
        <w:rPr>
          <w:rFonts w:ascii="GHEA Grapalat" w:hAnsi="GHEA Grapalat"/>
        </w:rPr>
      </w:pPr>
      <w:r w:rsidRPr="00AD29CE">
        <w:rPr>
          <w:rFonts w:ascii="GHEA Grapalat" w:hAnsi="GHEA Grapalat"/>
        </w:rPr>
        <w:lastRenderedPageBreak/>
        <w:br w:type="page"/>
      </w:r>
    </w:p>
    <w:p w:rsidR="00C112F9" w:rsidRPr="00AD29CE" w:rsidRDefault="00C112F9" w:rsidP="00C112F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C112F9" w:rsidRPr="00AD29CE" w:rsidRDefault="00C112F9" w:rsidP="00C112F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112F9" w:rsidRPr="00AD29CE" w:rsidRDefault="00C112F9" w:rsidP="00C112F9">
      <w:pPr>
        <w:widowControl w:val="0"/>
        <w:tabs>
          <w:tab w:val="left" w:pos="9540"/>
        </w:tabs>
        <w:spacing w:after="160" w:line="360" w:lineRule="auto"/>
        <w:jc w:val="center"/>
        <w:rPr>
          <w:rFonts w:ascii="GHEA Grapalat" w:hAnsi="GHEA Grapalat"/>
        </w:rPr>
      </w:pPr>
    </w:p>
    <w:p w:rsidR="00C112F9" w:rsidRPr="00CA2754" w:rsidRDefault="00C112F9" w:rsidP="00C112F9">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C112F9" w:rsidRPr="00AD29CE" w:rsidRDefault="00C112F9" w:rsidP="00C112F9">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82"/>
        <w:gridCol w:w="813"/>
        <w:gridCol w:w="563"/>
        <w:gridCol w:w="681"/>
        <w:gridCol w:w="582"/>
        <w:gridCol w:w="566"/>
        <w:gridCol w:w="601"/>
        <w:gridCol w:w="611"/>
        <w:gridCol w:w="871"/>
        <w:gridCol w:w="676"/>
        <w:gridCol w:w="643"/>
        <w:gridCol w:w="611"/>
        <w:gridCol w:w="666"/>
      </w:tblGrid>
      <w:tr w:rsidR="00C112F9" w:rsidRPr="00F412AC" w:rsidTr="00805B87">
        <w:trPr>
          <w:trHeight w:val="363"/>
          <w:jc w:val="center"/>
        </w:trPr>
        <w:tc>
          <w:tcPr>
            <w:tcW w:w="11627" w:type="dxa"/>
            <w:gridSpan w:val="16"/>
          </w:tcPr>
          <w:p w:rsidR="00C112F9" w:rsidRPr="00F412AC" w:rsidRDefault="00C112F9" w:rsidP="00805B87">
            <w:pPr>
              <w:widowControl w:val="0"/>
              <w:spacing w:after="120"/>
              <w:jc w:val="center"/>
              <w:rPr>
                <w:rFonts w:ascii="GHEA Grapalat" w:hAnsi="GHEA Grapalat"/>
                <w:sz w:val="16"/>
              </w:rPr>
            </w:pPr>
            <w:r w:rsidRPr="00F412AC">
              <w:rPr>
                <w:rFonts w:ascii="GHEA Grapalat" w:hAnsi="GHEA Grapalat"/>
                <w:sz w:val="16"/>
              </w:rPr>
              <w:t>Услуги</w:t>
            </w:r>
          </w:p>
        </w:tc>
      </w:tr>
      <w:tr w:rsidR="00C112F9" w:rsidRPr="00F412AC" w:rsidTr="00805B87">
        <w:trPr>
          <w:trHeight w:val="1781"/>
          <w:jc w:val="center"/>
        </w:trPr>
        <w:tc>
          <w:tcPr>
            <w:tcW w:w="852" w:type="dxa"/>
            <w:vAlign w:val="center"/>
          </w:tcPr>
          <w:p w:rsidR="00C112F9" w:rsidRPr="00F412AC" w:rsidRDefault="00C112F9" w:rsidP="00805B8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C112F9" w:rsidRPr="00F412AC" w:rsidRDefault="00C112F9" w:rsidP="00805B8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C112F9" w:rsidRPr="00F412AC" w:rsidRDefault="00C112F9" w:rsidP="00805B8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C112F9" w:rsidRPr="00CA2754" w:rsidRDefault="00C112F9" w:rsidP="00805B8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C112F9" w:rsidRPr="00F412AC" w:rsidTr="00805B87">
        <w:trPr>
          <w:trHeight w:val="742"/>
          <w:jc w:val="center"/>
        </w:trPr>
        <w:tc>
          <w:tcPr>
            <w:tcW w:w="852" w:type="dxa"/>
          </w:tcPr>
          <w:p w:rsidR="00C112F9" w:rsidRPr="00F412AC" w:rsidRDefault="00C112F9" w:rsidP="00805B87">
            <w:pPr>
              <w:widowControl w:val="0"/>
              <w:spacing w:after="120"/>
              <w:jc w:val="center"/>
              <w:rPr>
                <w:rFonts w:ascii="GHEA Grapalat" w:hAnsi="GHEA Grapalat"/>
                <w:sz w:val="16"/>
              </w:rPr>
            </w:pPr>
          </w:p>
        </w:tc>
        <w:tc>
          <w:tcPr>
            <w:tcW w:w="993" w:type="dxa"/>
          </w:tcPr>
          <w:p w:rsidR="00C112F9" w:rsidRPr="002E7F55" w:rsidRDefault="00C112F9" w:rsidP="00805B87">
            <w:pPr>
              <w:jc w:val="center"/>
              <w:rPr>
                <w:rFonts w:ascii="GHEA Grapalat" w:hAnsi="GHEA Grapalat"/>
                <w:sz w:val="20"/>
                <w:lang w:val="hy-AM"/>
              </w:rPr>
            </w:pPr>
          </w:p>
        </w:tc>
        <w:tc>
          <w:tcPr>
            <w:tcW w:w="1216" w:type="dxa"/>
          </w:tcPr>
          <w:p w:rsidR="00C112F9" w:rsidRPr="00F412AC" w:rsidRDefault="00C112F9" w:rsidP="00805B87">
            <w:pPr>
              <w:widowControl w:val="0"/>
              <w:spacing w:after="120"/>
              <w:jc w:val="center"/>
              <w:rPr>
                <w:rFonts w:ascii="GHEA Grapalat" w:hAnsi="GHEA Grapalat"/>
                <w:sz w:val="16"/>
              </w:rPr>
            </w:pPr>
          </w:p>
        </w:tc>
        <w:tc>
          <w:tcPr>
            <w:tcW w:w="682" w:type="dxa"/>
            <w:vAlign w:val="center"/>
          </w:tcPr>
          <w:p w:rsidR="00C112F9" w:rsidRPr="00F412AC" w:rsidRDefault="00C112F9" w:rsidP="00805B8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C112F9" w:rsidRPr="00F412AC" w:rsidRDefault="00C112F9" w:rsidP="00805B8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C112F9" w:rsidRPr="00F412AC" w:rsidRDefault="00C112F9" w:rsidP="00805B8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C112F9" w:rsidRPr="00F412AC" w:rsidRDefault="00C112F9" w:rsidP="00805B8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C112F9" w:rsidRPr="00F412AC" w:rsidRDefault="00C112F9" w:rsidP="00805B8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C112F9" w:rsidRPr="00F412AC" w:rsidRDefault="00C112F9" w:rsidP="00805B8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C112F9" w:rsidRPr="00F412AC" w:rsidRDefault="00C112F9" w:rsidP="00805B8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C112F9" w:rsidRPr="00F412AC" w:rsidRDefault="00C112F9" w:rsidP="00805B8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C112F9" w:rsidRPr="00F412AC" w:rsidRDefault="00C112F9" w:rsidP="00805B8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C112F9" w:rsidRPr="00F412AC" w:rsidRDefault="00C112F9" w:rsidP="00805B8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C112F9" w:rsidRPr="00F412AC" w:rsidRDefault="00C112F9" w:rsidP="00805B8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C112F9" w:rsidRPr="00F412AC" w:rsidRDefault="00C112F9" w:rsidP="00805B8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C112F9" w:rsidRPr="00CA2754" w:rsidRDefault="00C112F9" w:rsidP="00805B87">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112F9" w:rsidRPr="00F412AC" w:rsidTr="00805B87">
        <w:trPr>
          <w:trHeight w:val="363"/>
          <w:jc w:val="center"/>
        </w:trPr>
        <w:tc>
          <w:tcPr>
            <w:tcW w:w="852" w:type="dxa"/>
          </w:tcPr>
          <w:p w:rsidR="00C112F9" w:rsidRPr="00F412AC" w:rsidRDefault="00C112F9" w:rsidP="00805B87">
            <w:pPr>
              <w:widowControl w:val="0"/>
              <w:spacing w:after="120"/>
              <w:jc w:val="center"/>
              <w:rPr>
                <w:rFonts w:ascii="GHEA Grapalat" w:hAnsi="GHEA Grapalat"/>
                <w:sz w:val="16"/>
              </w:rPr>
            </w:pPr>
            <w:r>
              <w:rPr>
                <w:rFonts w:ascii="GHEA Grapalat" w:hAnsi="GHEA Grapalat"/>
                <w:sz w:val="16"/>
              </w:rPr>
              <w:t>1</w:t>
            </w:r>
          </w:p>
        </w:tc>
        <w:tc>
          <w:tcPr>
            <w:tcW w:w="993" w:type="dxa"/>
          </w:tcPr>
          <w:p w:rsidR="00C112F9" w:rsidRPr="002E7F55" w:rsidRDefault="00C112F9" w:rsidP="00805B87">
            <w:pPr>
              <w:jc w:val="center"/>
              <w:rPr>
                <w:rFonts w:ascii="GHEA Grapalat" w:hAnsi="GHEA Grapalat"/>
                <w:sz w:val="20"/>
                <w:lang w:val="hy-AM"/>
              </w:rPr>
            </w:pPr>
            <w:r>
              <w:rPr>
                <w:rFonts w:ascii="GHEA Grapalat" w:hAnsi="GHEA Grapalat"/>
                <w:sz w:val="20"/>
                <w:lang w:val="hy-AM"/>
              </w:rPr>
              <w:t>71351540</w:t>
            </w:r>
          </w:p>
        </w:tc>
        <w:tc>
          <w:tcPr>
            <w:tcW w:w="1216" w:type="dxa"/>
          </w:tcPr>
          <w:p w:rsidR="00C112F9" w:rsidRPr="00985F57" w:rsidRDefault="00C112F9" w:rsidP="00805B87">
            <w:pPr>
              <w:widowControl w:val="0"/>
              <w:spacing w:after="120"/>
              <w:jc w:val="center"/>
              <w:rPr>
                <w:rFonts w:ascii="GHEA Grapalat" w:hAnsi="GHEA Grapalat"/>
                <w:sz w:val="16"/>
                <w:szCs w:val="16"/>
              </w:rPr>
            </w:pPr>
            <w:r w:rsidRPr="00985F57">
              <w:rPr>
                <w:rStyle w:val="anegp0gi0b9av8jahpyh"/>
                <w:rFonts w:ascii="Calibri" w:hAnsi="Calibri" w:cs="Calibri"/>
                <w:i/>
                <w:sz w:val="16"/>
                <w:szCs w:val="16"/>
              </w:rPr>
              <w:t>оказание</w:t>
            </w:r>
            <w:r w:rsidRPr="00985F57">
              <w:rPr>
                <w:rStyle w:val="anegp0gi0b9av8jahpyh"/>
                <w:i/>
                <w:sz w:val="16"/>
                <w:szCs w:val="16"/>
              </w:rPr>
              <w:t xml:space="preserve"> </w:t>
            </w:r>
            <w:r w:rsidRPr="00985F57">
              <w:rPr>
                <w:rStyle w:val="anegp0gi0b9av8jahpyh"/>
                <w:rFonts w:ascii="Calibri" w:hAnsi="Calibri" w:cs="Calibri"/>
                <w:i/>
                <w:sz w:val="16"/>
                <w:szCs w:val="16"/>
              </w:rPr>
              <w:t>консультационных</w:t>
            </w:r>
            <w:r w:rsidRPr="00985F57">
              <w:rPr>
                <w:i/>
                <w:sz w:val="16"/>
                <w:szCs w:val="16"/>
              </w:rPr>
              <w:t xml:space="preserve"> </w:t>
            </w:r>
            <w:r w:rsidRPr="00985F57">
              <w:rPr>
                <w:rStyle w:val="anegp0gi0b9av8jahpyh"/>
                <w:rFonts w:ascii="Calibri" w:hAnsi="Calibri" w:cs="Calibri"/>
                <w:i/>
                <w:sz w:val="16"/>
                <w:szCs w:val="16"/>
              </w:rPr>
              <w:t>услуг</w:t>
            </w:r>
            <w:r w:rsidRPr="00985F57">
              <w:rPr>
                <w:i/>
                <w:sz w:val="16"/>
                <w:szCs w:val="16"/>
              </w:rPr>
              <w:t xml:space="preserve"> </w:t>
            </w:r>
            <w:r w:rsidRPr="00985F57">
              <w:rPr>
                <w:rStyle w:val="anegp0gi0b9av8jahpyh"/>
                <w:rFonts w:ascii="Calibri" w:hAnsi="Calibri" w:cs="Calibri"/>
                <w:i/>
                <w:sz w:val="16"/>
                <w:szCs w:val="16"/>
              </w:rPr>
              <w:t>по</w:t>
            </w:r>
            <w:r w:rsidRPr="00985F57">
              <w:rPr>
                <w:rStyle w:val="anegp0gi0b9av8jahpyh"/>
                <w:i/>
                <w:sz w:val="16"/>
                <w:szCs w:val="16"/>
              </w:rPr>
              <w:t xml:space="preserve"> </w:t>
            </w:r>
            <w:r w:rsidRPr="00985F57">
              <w:rPr>
                <w:rStyle w:val="anegp0gi0b9av8jahpyh"/>
                <w:rFonts w:ascii="Calibri" w:hAnsi="Calibri" w:cs="Calibri"/>
                <w:i/>
                <w:sz w:val="16"/>
                <w:szCs w:val="16"/>
              </w:rPr>
              <w:t>техническому</w:t>
            </w:r>
            <w:r w:rsidRPr="00985F57">
              <w:rPr>
                <w:rStyle w:val="anegp0gi0b9av8jahpyh"/>
                <w:i/>
                <w:sz w:val="16"/>
                <w:szCs w:val="16"/>
              </w:rPr>
              <w:t xml:space="preserve"> </w:t>
            </w:r>
            <w:r w:rsidRPr="00985F57">
              <w:rPr>
                <w:rStyle w:val="anegp0gi0b9av8jahpyh"/>
                <w:rFonts w:ascii="Calibri" w:hAnsi="Calibri" w:cs="Calibri"/>
                <w:i/>
                <w:sz w:val="16"/>
                <w:szCs w:val="16"/>
              </w:rPr>
              <w:t>надзору</w:t>
            </w:r>
            <w:r w:rsidRPr="00985F57">
              <w:rPr>
                <w:rStyle w:val="anegp0gi0b9av8jahpyh"/>
                <w:i/>
                <w:sz w:val="16"/>
                <w:szCs w:val="16"/>
              </w:rPr>
              <w:t xml:space="preserve"> </w:t>
            </w:r>
            <w:r w:rsidRPr="00985F57">
              <w:rPr>
                <w:rStyle w:val="anegp0gi0b9av8jahpyh"/>
                <w:rFonts w:ascii="Calibri" w:hAnsi="Calibri" w:cs="Calibri"/>
                <w:i/>
                <w:sz w:val="16"/>
                <w:szCs w:val="16"/>
              </w:rPr>
              <w:t>за</w:t>
            </w:r>
            <w:r w:rsidRPr="00985F57">
              <w:rPr>
                <w:rStyle w:val="anegp0gi0b9av8jahpyh"/>
                <w:i/>
                <w:sz w:val="16"/>
                <w:szCs w:val="16"/>
              </w:rPr>
              <w:t xml:space="preserve"> </w:t>
            </w:r>
            <w:r w:rsidRPr="00985F57">
              <w:rPr>
                <w:rStyle w:val="anegp0gi0b9av8jahpyh"/>
                <w:rFonts w:ascii="Calibri" w:hAnsi="Calibri" w:cs="Calibri"/>
                <w:i/>
                <w:sz w:val="16"/>
                <w:szCs w:val="16"/>
              </w:rPr>
              <w:t>газификацией</w:t>
            </w:r>
            <w:r w:rsidRPr="00985F57">
              <w:rPr>
                <w:rStyle w:val="anegp0gi0b9av8jahpyh"/>
                <w:i/>
                <w:sz w:val="16"/>
                <w:szCs w:val="16"/>
              </w:rPr>
              <w:t xml:space="preserve"> </w:t>
            </w:r>
            <w:r w:rsidRPr="00985F57">
              <w:rPr>
                <w:rStyle w:val="anegp0gi0b9av8jahpyh"/>
                <w:rFonts w:ascii="Calibri" w:hAnsi="Calibri" w:cs="Calibri"/>
                <w:i/>
                <w:sz w:val="16"/>
                <w:szCs w:val="16"/>
              </w:rPr>
              <w:t>здания</w:t>
            </w:r>
            <w:r w:rsidRPr="00985F57">
              <w:rPr>
                <w:rStyle w:val="anegp0gi0b9av8jahpyh"/>
                <w:i/>
                <w:sz w:val="16"/>
                <w:szCs w:val="16"/>
              </w:rPr>
              <w:t xml:space="preserve"> </w:t>
            </w:r>
            <w:r w:rsidRPr="00985F57">
              <w:rPr>
                <w:rStyle w:val="anegp0gi0b9av8jahpyh"/>
                <w:rFonts w:ascii="Calibri" w:hAnsi="Calibri" w:cs="Calibri"/>
                <w:i/>
                <w:sz w:val="16"/>
                <w:szCs w:val="16"/>
              </w:rPr>
              <w:t>ГНКО</w:t>
            </w:r>
            <w:r w:rsidRPr="00985F57">
              <w:rPr>
                <w:rStyle w:val="anegp0gi0b9av8jahpyh"/>
                <w:i/>
                <w:sz w:val="16"/>
                <w:szCs w:val="16"/>
              </w:rPr>
              <w:t xml:space="preserve"> "</w:t>
            </w:r>
            <w:r w:rsidRPr="00985F57">
              <w:rPr>
                <w:rStyle w:val="anegp0gi0b9av8jahpyh"/>
                <w:rFonts w:ascii="Calibri" w:hAnsi="Calibri" w:cs="Calibri"/>
                <w:i/>
                <w:sz w:val="16"/>
                <w:szCs w:val="16"/>
              </w:rPr>
              <w:t>средняя</w:t>
            </w:r>
            <w:r w:rsidRPr="00985F57">
              <w:rPr>
                <w:rStyle w:val="anegp0gi0b9av8jahpyh"/>
                <w:i/>
                <w:sz w:val="16"/>
                <w:szCs w:val="16"/>
              </w:rPr>
              <w:t xml:space="preserve"> </w:t>
            </w:r>
            <w:r w:rsidRPr="00985F57">
              <w:rPr>
                <w:rStyle w:val="anegp0gi0b9av8jahpyh"/>
                <w:rFonts w:ascii="Calibri" w:hAnsi="Calibri" w:cs="Calibri"/>
                <w:i/>
                <w:sz w:val="16"/>
                <w:szCs w:val="16"/>
              </w:rPr>
              <w:t>школа</w:t>
            </w:r>
            <w:r w:rsidRPr="00985F57">
              <w:rPr>
                <w:rStyle w:val="anegp0gi0b9av8jahpyh"/>
                <w:i/>
                <w:sz w:val="16"/>
                <w:szCs w:val="16"/>
              </w:rPr>
              <w:t xml:space="preserve"> </w:t>
            </w:r>
            <w:r w:rsidRPr="00985F57">
              <w:rPr>
                <w:rStyle w:val="anegp0gi0b9av8jahpyh"/>
                <w:rFonts w:ascii="Calibri" w:hAnsi="Calibri" w:cs="Calibri"/>
                <w:i/>
                <w:sz w:val="16"/>
                <w:szCs w:val="16"/>
              </w:rPr>
              <w:t>Ранчпар</w:t>
            </w:r>
            <w:r w:rsidRPr="00985F57">
              <w:rPr>
                <w:rStyle w:val="anegp0gi0b9av8jahpyh"/>
                <w:i/>
                <w:sz w:val="16"/>
                <w:szCs w:val="16"/>
              </w:rPr>
              <w:t xml:space="preserve"> </w:t>
            </w:r>
            <w:r w:rsidRPr="00985F57">
              <w:rPr>
                <w:rStyle w:val="anegp0gi0b9av8jahpyh"/>
                <w:rFonts w:ascii="Calibri" w:hAnsi="Calibri" w:cs="Calibri"/>
                <w:i/>
                <w:sz w:val="16"/>
                <w:szCs w:val="16"/>
              </w:rPr>
              <w:t>Араратской</w:t>
            </w:r>
            <w:r w:rsidRPr="00985F57">
              <w:rPr>
                <w:rStyle w:val="anegp0gi0b9av8jahpyh"/>
                <w:i/>
                <w:sz w:val="16"/>
                <w:szCs w:val="16"/>
              </w:rPr>
              <w:t xml:space="preserve"> </w:t>
            </w:r>
            <w:r w:rsidRPr="00985F57">
              <w:rPr>
                <w:rStyle w:val="anegp0gi0b9av8jahpyh"/>
                <w:rFonts w:ascii="Calibri" w:hAnsi="Calibri" w:cs="Calibri"/>
                <w:i/>
                <w:sz w:val="16"/>
                <w:szCs w:val="16"/>
              </w:rPr>
              <w:t>области</w:t>
            </w:r>
            <w:r w:rsidRPr="00985F57">
              <w:rPr>
                <w:rStyle w:val="anegp0gi0b9av8jahpyh"/>
                <w:i/>
                <w:sz w:val="16"/>
                <w:szCs w:val="16"/>
              </w:rPr>
              <w:t xml:space="preserve">" </w:t>
            </w:r>
            <w:r w:rsidRPr="00985F57">
              <w:rPr>
                <w:rStyle w:val="anegp0gi0b9av8jahpyh"/>
                <w:rFonts w:ascii="Calibri" w:hAnsi="Calibri" w:cs="Calibri"/>
                <w:i/>
                <w:sz w:val="16"/>
                <w:szCs w:val="16"/>
              </w:rPr>
              <w:t>и</w:t>
            </w:r>
            <w:r w:rsidRPr="00985F57">
              <w:rPr>
                <w:rStyle w:val="anegp0gi0b9av8jahpyh"/>
                <w:i/>
                <w:sz w:val="16"/>
                <w:szCs w:val="16"/>
              </w:rPr>
              <w:t xml:space="preserve"> </w:t>
            </w:r>
            <w:r w:rsidRPr="00985F57">
              <w:rPr>
                <w:rStyle w:val="anegp0gi0b9av8jahpyh"/>
                <w:rFonts w:ascii="Calibri" w:hAnsi="Calibri" w:cs="Calibri"/>
                <w:i/>
                <w:sz w:val="16"/>
                <w:szCs w:val="16"/>
              </w:rPr>
              <w:t>строительством</w:t>
            </w:r>
            <w:r w:rsidRPr="00985F57">
              <w:rPr>
                <w:rStyle w:val="anegp0gi0b9av8jahpyh"/>
                <w:i/>
                <w:sz w:val="16"/>
                <w:szCs w:val="16"/>
              </w:rPr>
              <w:t xml:space="preserve"> </w:t>
            </w:r>
            <w:r w:rsidRPr="00985F57">
              <w:rPr>
                <w:rStyle w:val="anegp0gi0b9av8jahpyh"/>
                <w:rFonts w:ascii="Calibri" w:hAnsi="Calibri" w:cs="Calibri"/>
                <w:i/>
                <w:sz w:val="16"/>
                <w:szCs w:val="16"/>
              </w:rPr>
              <w:t>локальной</w:t>
            </w:r>
            <w:r w:rsidRPr="00985F57">
              <w:rPr>
                <w:rStyle w:val="anegp0gi0b9av8jahpyh"/>
                <w:i/>
                <w:sz w:val="16"/>
                <w:szCs w:val="16"/>
              </w:rPr>
              <w:t xml:space="preserve"> </w:t>
            </w:r>
            <w:r w:rsidRPr="00985F57">
              <w:rPr>
                <w:rStyle w:val="anegp0gi0b9av8jahpyh"/>
                <w:rFonts w:ascii="Calibri" w:hAnsi="Calibri" w:cs="Calibri"/>
                <w:i/>
                <w:sz w:val="16"/>
                <w:szCs w:val="16"/>
              </w:rPr>
              <w:t>системы</w:t>
            </w:r>
            <w:r w:rsidRPr="00985F57">
              <w:rPr>
                <w:rStyle w:val="anegp0gi0b9av8jahpyh"/>
                <w:i/>
                <w:sz w:val="16"/>
                <w:szCs w:val="16"/>
              </w:rPr>
              <w:t xml:space="preserve"> </w:t>
            </w:r>
            <w:r w:rsidRPr="00985F57">
              <w:rPr>
                <w:rStyle w:val="anegp0gi0b9av8jahpyh"/>
                <w:rFonts w:ascii="Calibri" w:hAnsi="Calibri" w:cs="Calibri"/>
                <w:i/>
                <w:sz w:val="16"/>
                <w:szCs w:val="16"/>
              </w:rPr>
              <w:t>отопления</w:t>
            </w:r>
          </w:p>
        </w:tc>
        <w:tc>
          <w:tcPr>
            <w:tcW w:w="682" w:type="dxa"/>
            <w:vAlign w:val="center"/>
          </w:tcPr>
          <w:p w:rsidR="00C112F9" w:rsidRPr="00F412AC" w:rsidRDefault="00C112F9" w:rsidP="00805B8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C112F9" w:rsidRPr="00F412AC" w:rsidRDefault="00C112F9" w:rsidP="00805B8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C112F9" w:rsidRPr="00F412AC" w:rsidRDefault="00C112F9" w:rsidP="00805B8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112F9" w:rsidRPr="00F412AC" w:rsidRDefault="00C112F9" w:rsidP="00805B87">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rsidR="00C112F9" w:rsidRPr="00F412AC" w:rsidRDefault="00C112F9" w:rsidP="00805B8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C112F9" w:rsidRPr="00AD29CE" w:rsidRDefault="00C112F9" w:rsidP="00C112F9">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112F9" w:rsidRPr="00AD29CE" w:rsidTr="00805B87">
        <w:trPr>
          <w:jc w:val="center"/>
        </w:trPr>
        <w:tc>
          <w:tcPr>
            <w:tcW w:w="4536" w:type="dxa"/>
          </w:tcPr>
          <w:p w:rsidR="00C112F9" w:rsidRPr="00AD29CE" w:rsidRDefault="00C112F9" w:rsidP="00805B8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C112F9" w:rsidRPr="00CA2754" w:rsidRDefault="00C112F9" w:rsidP="00805B87">
            <w:pPr>
              <w:widowControl w:val="0"/>
              <w:jc w:val="center"/>
              <w:rPr>
                <w:rFonts w:ascii="GHEA Grapalat" w:hAnsi="GHEA Grapalat"/>
                <w:lang w:val="en-US"/>
              </w:rPr>
            </w:pPr>
            <w:r>
              <w:rPr>
                <w:rFonts w:ascii="GHEA Grapalat" w:hAnsi="GHEA Grapalat"/>
                <w:lang w:val="en-US"/>
              </w:rPr>
              <w:t>_________________________</w:t>
            </w:r>
          </w:p>
          <w:p w:rsidR="00C112F9" w:rsidRPr="00CA2754" w:rsidRDefault="00C112F9" w:rsidP="00805B8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112F9" w:rsidRPr="00AD29CE" w:rsidRDefault="00C112F9" w:rsidP="00805B8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112F9" w:rsidRPr="00AD29CE" w:rsidRDefault="00C112F9" w:rsidP="00805B87">
            <w:pPr>
              <w:widowControl w:val="0"/>
              <w:spacing w:after="160" w:line="360" w:lineRule="auto"/>
              <w:jc w:val="center"/>
              <w:rPr>
                <w:rFonts w:ascii="GHEA Grapalat" w:hAnsi="GHEA Grapalat"/>
              </w:rPr>
            </w:pPr>
          </w:p>
        </w:tc>
        <w:tc>
          <w:tcPr>
            <w:tcW w:w="4343" w:type="dxa"/>
          </w:tcPr>
          <w:p w:rsidR="00C112F9" w:rsidRPr="00AD29CE" w:rsidRDefault="00C112F9" w:rsidP="00805B8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112F9" w:rsidRPr="00CA2754" w:rsidRDefault="00C112F9" w:rsidP="00805B87">
            <w:pPr>
              <w:widowControl w:val="0"/>
              <w:jc w:val="center"/>
              <w:rPr>
                <w:rFonts w:ascii="GHEA Grapalat" w:hAnsi="GHEA Grapalat"/>
                <w:lang w:val="en-US"/>
              </w:rPr>
            </w:pPr>
            <w:r>
              <w:rPr>
                <w:rFonts w:ascii="GHEA Grapalat" w:hAnsi="GHEA Grapalat"/>
                <w:lang w:val="en-US"/>
              </w:rPr>
              <w:t>_________________________</w:t>
            </w:r>
          </w:p>
          <w:p w:rsidR="00C112F9" w:rsidRPr="00CA2754" w:rsidRDefault="00C112F9" w:rsidP="00805B8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112F9" w:rsidRPr="00AD29CE" w:rsidRDefault="00C112F9" w:rsidP="00805B87">
            <w:pPr>
              <w:widowControl w:val="0"/>
              <w:spacing w:after="160" w:line="360" w:lineRule="auto"/>
              <w:jc w:val="center"/>
              <w:rPr>
                <w:rFonts w:ascii="GHEA Grapalat" w:hAnsi="GHEA Grapalat"/>
              </w:rPr>
            </w:pPr>
            <w:r w:rsidRPr="00AD29CE">
              <w:rPr>
                <w:rFonts w:ascii="GHEA Grapalat" w:hAnsi="GHEA Grapalat"/>
              </w:rPr>
              <w:t>М. П.</w:t>
            </w:r>
          </w:p>
        </w:tc>
      </w:tr>
    </w:tbl>
    <w:p w:rsidR="00C112F9" w:rsidRPr="00AD29CE" w:rsidRDefault="00C112F9" w:rsidP="00C112F9">
      <w:pPr>
        <w:widowControl w:val="0"/>
        <w:spacing w:after="160" w:line="360" w:lineRule="auto"/>
        <w:rPr>
          <w:rFonts w:ascii="GHEA Grapalat" w:hAnsi="GHEA Grapalat"/>
        </w:rPr>
        <w:sectPr w:rsidR="00C112F9"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C112F9" w:rsidRPr="00AD29CE" w:rsidRDefault="00C112F9" w:rsidP="00C112F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C112F9" w:rsidRPr="00AD29CE" w:rsidRDefault="00C112F9" w:rsidP="00C112F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112F9" w:rsidRPr="00AD29CE" w:rsidRDefault="00C112F9" w:rsidP="00C112F9">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112F9" w:rsidRPr="00AD29CE" w:rsidDel="004B29A5" w:rsidTr="00805B87">
        <w:trPr>
          <w:tblCellSpacing w:w="7" w:type="dxa"/>
          <w:jc w:val="center"/>
        </w:trPr>
        <w:tc>
          <w:tcPr>
            <w:tcW w:w="0" w:type="auto"/>
            <w:gridSpan w:val="2"/>
            <w:vAlign w:val="center"/>
          </w:tcPr>
          <w:p w:rsidR="00C112F9" w:rsidRPr="00AD29CE" w:rsidDel="004B29A5" w:rsidRDefault="00C112F9" w:rsidP="00805B87">
            <w:pPr>
              <w:widowControl w:val="0"/>
              <w:spacing w:after="160" w:line="360" w:lineRule="auto"/>
              <w:rPr>
                <w:rFonts w:ascii="GHEA Grapalat" w:hAnsi="GHEA Grapalat"/>
                <w:iCs/>
                <w:color w:val="000000"/>
              </w:rPr>
            </w:pPr>
          </w:p>
        </w:tc>
        <w:tc>
          <w:tcPr>
            <w:tcW w:w="0" w:type="auto"/>
            <w:vAlign w:val="center"/>
          </w:tcPr>
          <w:p w:rsidR="00C112F9" w:rsidRPr="00AD29CE" w:rsidDel="004B29A5" w:rsidRDefault="00C112F9" w:rsidP="00805B87">
            <w:pPr>
              <w:widowControl w:val="0"/>
              <w:spacing w:after="160" w:line="360" w:lineRule="auto"/>
              <w:rPr>
                <w:rFonts w:ascii="GHEA Grapalat" w:hAnsi="GHEA Grapalat" w:cs="Arial"/>
                <w:iCs/>
                <w:color w:val="000000"/>
              </w:rPr>
            </w:pPr>
          </w:p>
        </w:tc>
      </w:tr>
      <w:tr w:rsidR="00C112F9" w:rsidRPr="00AD29CE" w:rsidTr="00805B87">
        <w:trPr>
          <w:tblCellSpacing w:w="7" w:type="dxa"/>
          <w:jc w:val="center"/>
        </w:trPr>
        <w:tc>
          <w:tcPr>
            <w:tcW w:w="0" w:type="auto"/>
            <w:vAlign w:val="center"/>
          </w:tcPr>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C112F9" w:rsidRPr="00CA2754"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C112F9" w:rsidRPr="00CA2754" w:rsidRDefault="00C112F9" w:rsidP="00805B8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C112F9" w:rsidRPr="00CA2754"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C112F9" w:rsidRPr="00CA2754" w:rsidRDefault="00C112F9" w:rsidP="00805B8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C112F9" w:rsidRPr="00CA2754"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C112F9" w:rsidRPr="00CA2754"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C112F9" w:rsidRPr="00CA2754"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C112F9" w:rsidRPr="00AD29CE" w:rsidRDefault="00C112F9" w:rsidP="00C112F9">
      <w:pPr>
        <w:widowControl w:val="0"/>
        <w:spacing w:after="160" w:line="360" w:lineRule="auto"/>
        <w:ind w:firstLine="375"/>
        <w:rPr>
          <w:rFonts w:ascii="GHEA Grapalat" w:hAnsi="GHEA Grapalat"/>
          <w:iCs/>
          <w:color w:val="000000"/>
        </w:rPr>
      </w:pPr>
    </w:p>
    <w:p w:rsidR="00C112F9" w:rsidRPr="00AD29CE" w:rsidRDefault="00C112F9" w:rsidP="00C112F9">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C112F9" w:rsidRPr="00CA2754" w:rsidRDefault="00C112F9" w:rsidP="00C112F9">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C112F9" w:rsidRPr="00AD29CE" w:rsidRDefault="00C112F9" w:rsidP="00C112F9">
      <w:pPr>
        <w:pStyle w:val="BodyTextIndent"/>
        <w:widowControl w:val="0"/>
        <w:spacing w:after="160"/>
        <w:ind w:firstLine="0"/>
        <w:jc w:val="center"/>
        <w:rPr>
          <w:rFonts w:ascii="GHEA Grapalat" w:hAnsi="GHEA Grapalat"/>
          <w:b/>
          <w:bCs/>
          <w:iCs/>
          <w:sz w:val="24"/>
          <w:szCs w:val="24"/>
        </w:rPr>
      </w:pPr>
    </w:p>
    <w:p w:rsidR="00C112F9" w:rsidRPr="00AD29CE" w:rsidRDefault="00C112F9" w:rsidP="00C112F9">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C112F9" w:rsidRPr="00AD29CE" w:rsidRDefault="00C112F9" w:rsidP="00C112F9">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C112F9" w:rsidRPr="00AD29CE" w:rsidRDefault="00C112F9" w:rsidP="00C112F9">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C112F9" w:rsidRPr="00AD29CE" w:rsidRDefault="00C112F9" w:rsidP="00C112F9">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C112F9" w:rsidRPr="00AD29CE" w:rsidRDefault="00C112F9" w:rsidP="00C112F9">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C112F9" w:rsidRPr="00AD29CE" w:rsidRDefault="00C112F9" w:rsidP="00C112F9">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112F9" w:rsidRPr="00CA2754" w:rsidTr="00805B87">
        <w:trPr>
          <w:jc w:val="center"/>
        </w:trPr>
        <w:tc>
          <w:tcPr>
            <w:tcW w:w="357" w:type="dxa"/>
            <w:vMerge w:val="restart"/>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112F9" w:rsidRPr="00CA2754" w:rsidTr="00805B87">
        <w:trPr>
          <w:jc w:val="center"/>
        </w:trPr>
        <w:tc>
          <w:tcPr>
            <w:tcW w:w="357" w:type="dxa"/>
            <w:vMerge/>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112F9" w:rsidRPr="00CA2754" w:rsidTr="00805B87">
        <w:trPr>
          <w:trHeight w:val="1105"/>
          <w:jc w:val="center"/>
        </w:trPr>
        <w:tc>
          <w:tcPr>
            <w:tcW w:w="357" w:type="dxa"/>
            <w:vMerge/>
            <w:tcBorders>
              <w:bottom w:val="single" w:sz="4" w:space="0" w:color="auto"/>
            </w:tcBorders>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r>
      <w:tr w:rsidR="00C112F9" w:rsidRPr="00CA2754" w:rsidTr="00805B87">
        <w:trPr>
          <w:jc w:val="center"/>
        </w:trPr>
        <w:tc>
          <w:tcPr>
            <w:tcW w:w="357"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r>
      <w:tr w:rsidR="00C112F9" w:rsidRPr="00CA2754" w:rsidTr="00805B87">
        <w:trPr>
          <w:jc w:val="center"/>
        </w:trPr>
        <w:tc>
          <w:tcPr>
            <w:tcW w:w="357"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C112F9" w:rsidRPr="00CA2754" w:rsidRDefault="00C112F9" w:rsidP="00805B87">
            <w:pPr>
              <w:pStyle w:val="NormalWeb"/>
              <w:widowControl w:val="0"/>
              <w:spacing w:before="0" w:beforeAutospacing="0" w:after="120" w:afterAutospacing="0"/>
              <w:jc w:val="center"/>
              <w:rPr>
                <w:rFonts w:ascii="GHEA Grapalat" w:hAnsi="GHEA Grapalat"/>
                <w:sz w:val="20"/>
              </w:rPr>
            </w:pPr>
          </w:p>
        </w:tc>
      </w:tr>
    </w:tbl>
    <w:p w:rsidR="00C112F9" w:rsidRPr="00CA2754" w:rsidRDefault="00C112F9" w:rsidP="00C112F9">
      <w:pPr>
        <w:widowControl w:val="0"/>
        <w:spacing w:after="160" w:line="360" w:lineRule="auto"/>
        <w:ind w:firstLine="375"/>
        <w:jc w:val="both"/>
        <w:rPr>
          <w:rFonts w:ascii="GHEA Grapalat" w:hAnsi="GHEA Grapalat" w:cs="Arial"/>
          <w:iCs/>
          <w:color w:val="000000"/>
          <w:lang w:val="en-US"/>
        </w:rPr>
      </w:pPr>
    </w:p>
    <w:p w:rsidR="00C112F9" w:rsidRPr="00AD29CE" w:rsidRDefault="00C112F9" w:rsidP="00C112F9">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112F9" w:rsidRPr="00AD29CE" w:rsidTr="00805B87">
        <w:trPr>
          <w:trHeight w:val="266"/>
          <w:tblCellSpacing w:w="7" w:type="dxa"/>
          <w:jc w:val="center"/>
        </w:trPr>
        <w:tc>
          <w:tcPr>
            <w:tcW w:w="0" w:type="auto"/>
            <w:vAlign w:val="center"/>
          </w:tcPr>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112F9" w:rsidRPr="00AD29CE" w:rsidTr="00805B87">
        <w:trPr>
          <w:trHeight w:val="473"/>
          <w:tblCellSpacing w:w="7" w:type="dxa"/>
          <w:jc w:val="center"/>
        </w:trPr>
        <w:tc>
          <w:tcPr>
            <w:tcW w:w="0" w:type="auto"/>
            <w:vAlign w:val="center"/>
          </w:tcPr>
          <w:p w:rsidR="00C112F9" w:rsidRPr="00AD29CE" w:rsidRDefault="00C112F9" w:rsidP="00805B87">
            <w:pPr>
              <w:widowControl w:val="0"/>
              <w:jc w:val="center"/>
              <w:rPr>
                <w:rFonts w:ascii="GHEA Grapalat" w:hAnsi="GHEA Grapalat"/>
                <w:iCs/>
              </w:rPr>
            </w:pPr>
            <w:r w:rsidRPr="00AD29CE">
              <w:rPr>
                <w:rFonts w:ascii="GHEA Grapalat" w:hAnsi="GHEA Grapalat"/>
              </w:rPr>
              <w:t xml:space="preserve">___________________________ </w:t>
            </w:r>
          </w:p>
          <w:p w:rsidR="00C112F9" w:rsidRPr="00CA2754" w:rsidRDefault="00C112F9" w:rsidP="00805B8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C112F9" w:rsidRPr="00AD29CE" w:rsidRDefault="00C112F9" w:rsidP="00805B87">
            <w:pPr>
              <w:widowControl w:val="0"/>
              <w:jc w:val="center"/>
              <w:rPr>
                <w:rFonts w:ascii="GHEA Grapalat" w:hAnsi="GHEA Grapalat"/>
                <w:iCs/>
              </w:rPr>
            </w:pPr>
            <w:r w:rsidRPr="00AD29CE">
              <w:rPr>
                <w:rFonts w:ascii="GHEA Grapalat" w:hAnsi="GHEA Grapalat"/>
              </w:rPr>
              <w:t>___________________________</w:t>
            </w:r>
          </w:p>
          <w:p w:rsidR="00C112F9" w:rsidRPr="00CA2754" w:rsidRDefault="00C112F9" w:rsidP="00805B8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112F9" w:rsidRPr="00AD29CE" w:rsidTr="00805B87">
        <w:trPr>
          <w:trHeight w:val="503"/>
          <w:tblCellSpacing w:w="7" w:type="dxa"/>
          <w:jc w:val="center"/>
        </w:trPr>
        <w:tc>
          <w:tcPr>
            <w:tcW w:w="0" w:type="auto"/>
            <w:vAlign w:val="center"/>
          </w:tcPr>
          <w:p w:rsidR="00C112F9" w:rsidRPr="00AD29CE" w:rsidRDefault="00C112F9" w:rsidP="00805B87">
            <w:pPr>
              <w:widowControl w:val="0"/>
              <w:jc w:val="center"/>
              <w:rPr>
                <w:rFonts w:ascii="GHEA Grapalat" w:hAnsi="GHEA Grapalat"/>
                <w:iCs/>
              </w:rPr>
            </w:pPr>
            <w:r w:rsidRPr="00AD29CE">
              <w:rPr>
                <w:rFonts w:ascii="GHEA Grapalat" w:hAnsi="GHEA Grapalat"/>
              </w:rPr>
              <w:t xml:space="preserve">___________________________ </w:t>
            </w:r>
          </w:p>
          <w:p w:rsidR="00C112F9" w:rsidRPr="00CA2754" w:rsidRDefault="00C112F9" w:rsidP="00805B8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C112F9" w:rsidRPr="00AD29CE" w:rsidRDefault="00C112F9" w:rsidP="00805B87">
            <w:pPr>
              <w:widowControl w:val="0"/>
              <w:jc w:val="center"/>
              <w:rPr>
                <w:rFonts w:ascii="GHEA Grapalat" w:hAnsi="GHEA Grapalat"/>
                <w:iCs/>
              </w:rPr>
            </w:pPr>
            <w:r w:rsidRPr="00AD29CE">
              <w:rPr>
                <w:rFonts w:ascii="GHEA Grapalat" w:hAnsi="GHEA Grapalat"/>
              </w:rPr>
              <w:t>___________________________</w:t>
            </w:r>
          </w:p>
          <w:p w:rsidR="00C112F9" w:rsidRPr="00CA2754" w:rsidRDefault="00C112F9" w:rsidP="00805B8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112F9" w:rsidRPr="00AD29CE" w:rsidTr="00805B87">
        <w:trPr>
          <w:trHeight w:val="281"/>
          <w:tblCellSpacing w:w="7" w:type="dxa"/>
          <w:jc w:val="center"/>
        </w:trPr>
        <w:tc>
          <w:tcPr>
            <w:tcW w:w="0" w:type="auto"/>
            <w:vAlign w:val="center"/>
          </w:tcPr>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C112F9" w:rsidRPr="00AD29CE" w:rsidRDefault="00C112F9" w:rsidP="00805B8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C112F9" w:rsidRPr="00AD29CE" w:rsidRDefault="00C112F9" w:rsidP="00C112F9">
      <w:pPr>
        <w:widowControl w:val="0"/>
        <w:autoSpaceDE w:val="0"/>
        <w:autoSpaceDN w:val="0"/>
        <w:adjustRightInd w:val="0"/>
        <w:spacing w:after="160" w:line="360" w:lineRule="auto"/>
        <w:jc w:val="right"/>
        <w:rPr>
          <w:rFonts w:ascii="GHEA Grapalat" w:hAnsi="GHEA Grapalat" w:cs="TimesArmenianPSMT"/>
        </w:rPr>
      </w:pPr>
    </w:p>
    <w:p w:rsidR="00C112F9" w:rsidRDefault="00C112F9" w:rsidP="00C112F9">
      <w:pPr>
        <w:rPr>
          <w:rFonts w:ascii="GHEA Grapalat" w:hAnsi="GHEA Grapalat"/>
        </w:rPr>
      </w:pPr>
      <w:r>
        <w:rPr>
          <w:rFonts w:ascii="GHEA Grapalat" w:hAnsi="GHEA Grapalat"/>
        </w:rPr>
        <w:br w:type="page"/>
      </w:r>
    </w:p>
    <w:p w:rsidR="00C112F9" w:rsidRPr="00AD29CE" w:rsidRDefault="00C112F9" w:rsidP="00C112F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C112F9" w:rsidRPr="00AD29CE" w:rsidRDefault="00C112F9" w:rsidP="00C112F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112F9" w:rsidRPr="00AD29CE" w:rsidRDefault="00C112F9" w:rsidP="00C112F9">
      <w:pPr>
        <w:widowControl w:val="0"/>
        <w:spacing w:after="160" w:line="360" w:lineRule="auto"/>
        <w:rPr>
          <w:rFonts w:ascii="GHEA Grapalat" w:hAnsi="GHEA Grapalat"/>
        </w:rPr>
      </w:pPr>
    </w:p>
    <w:p w:rsidR="00C112F9" w:rsidRPr="00565EAA" w:rsidRDefault="00C112F9" w:rsidP="00C112F9">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C112F9" w:rsidRPr="00007AA4" w:rsidRDefault="00C112F9" w:rsidP="00C112F9">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C112F9" w:rsidRPr="00F65D1E" w:rsidRDefault="00C112F9" w:rsidP="00C112F9">
      <w:pPr>
        <w:widowControl w:val="0"/>
        <w:tabs>
          <w:tab w:val="left" w:pos="360"/>
          <w:tab w:val="left" w:pos="540"/>
          <w:tab w:val="left" w:pos="2250"/>
        </w:tabs>
        <w:spacing w:after="160" w:line="360" w:lineRule="auto"/>
        <w:jc w:val="center"/>
        <w:rPr>
          <w:rFonts w:ascii="GHEA Grapalat" w:hAnsi="GHEA Grapalat" w:cs="Sylfaen"/>
          <w:bCs/>
        </w:rPr>
      </w:pPr>
    </w:p>
    <w:p w:rsidR="00C112F9" w:rsidRPr="005A78CD" w:rsidRDefault="00C112F9" w:rsidP="00C112F9">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C112F9" w:rsidRPr="0096584B" w:rsidRDefault="00C112F9" w:rsidP="00C112F9">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C112F9" w:rsidRPr="00C7119C" w:rsidRDefault="00C112F9" w:rsidP="00C112F9">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C112F9" w:rsidRPr="005A78CD" w:rsidRDefault="00C112F9" w:rsidP="00C112F9">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C112F9" w:rsidRPr="0096584B" w:rsidRDefault="00C112F9" w:rsidP="00C112F9">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C112F9" w:rsidRPr="00A979AE" w:rsidRDefault="00C112F9" w:rsidP="00C112F9">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C112F9" w:rsidRPr="00E467E3" w:rsidRDefault="00C112F9" w:rsidP="00C112F9">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12F9" w:rsidRPr="00AD29CE" w:rsidTr="00805B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112F9" w:rsidRPr="00AD29CE" w:rsidRDefault="00C112F9" w:rsidP="00805B87">
            <w:pPr>
              <w:widowControl w:val="0"/>
              <w:spacing w:after="120"/>
              <w:jc w:val="center"/>
              <w:rPr>
                <w:rFonts w:ascii="GHEA Grapalat" w:hAnsi="GHEA Grapalat" w:cs="Sylfaen"/>
                <w:bCs/>
              </w:rPr>
            </w:pPr>
            <w:r w:rsidRPr="00AD29CE">
              <w:rPr>
                <w:rFonts w:ascii="GHEA Grapalat" w:hAnsi="GHEA Grapalat"/>
              </w:rPr>
              <w:t>Услуги</w:t>
            </w:r>
          </w:p>
        </w:tc>
      </w:tr>
      <w:tr w:rsidR="00C112F9" w:rsidRPr="00AD29CE" w:rsidTr="00805B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12F9" w:rsidRPr="00AD29CE" w:rsidRDefault="00C112F9" w:rsidP="00805B8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112F9" w:rsidRPr="00AD29CE" w:rsidRDefault="00C112F9" w:rsidP="00805B8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112F9" w:rsidRPr="00AD29CE" w:rsidRDefault="00C112F9" w:rsidP="00805B87">
            <w:pPr>
              <w:widowControl w:val="0"/>
              <w:spacing w:after="120"/>
              <w:jc w:val="center"/>
              <w:rPr>
                <w:rFonts w:ascii="GHEA Grapalat" w:hAnsi="GHEA Grapalat"/>
              </w:rPr>
            </w:pPr>
            <w:r w:rsidRPr="00AD29CE">
              <w:rPr>
                <w:rFonts w:ascii="GHEA Grapalat" w:hAnsi="GHEA Grapalat"/>
              </w:rPr>
              <w:t>объем (фактический)</w:t>
            </w:r>
          </w:p>
        </w:tc>
      </w:tr>
      <w:tr w:rsidR="00C112F9" w:rsidRPr="00AD29CE" w:rsidTr="00805B8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112F9" w:rsidRPr="00AD29CE" w:rsidRDefault="00C112F9" w:rsidP="00805B8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112F9" w:rsidRPr="00AD29CE" w:rsidRDefault="00C112F9" w:rsidP="00805B8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112F9" w:rsidRPr="00AD29CE" w:rsidRDefault="00C112F9" w:rsidP="00805B87">
            <w:pPr>
              <w:widowControl w:val="0"/>
              <w:spacing w:after="120"/>
              <w:rPr>
                <w:rFonts w:ascii="GHEA Grapalat" w:hAnsi="GHEA Grapalat" w:cs="Sylfaen"/>
              </w:rPr>
            </w:pPr>
          </w:p>
        </w:tc>
      </w:tr>
      <w:tr w:rsidR="00C112F9" w:rsidRPr="00AD29CE" w:rsidTr="00805B8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112F9" w:rsidRPr="00AD29CE" w:rsidRDefault="00C112F9" w:rsidP="00805B8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112F9" w:rsidRPr="00AD29CE" w:rsidRDefault="00C112F9" w:rsidP="00805B8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112F9" w:rsidRPr="00AD29CE" w:rsidRDefault="00C112F9" w:rsidP="00805B87">
            <w:pPr>
              <w:widowControl w:val="0"/>
              <w:spacing w:after="120"/>
              <w:rPr>
                <w:rFonts w:ascii="GHEA Grapalat" w:hAnsi="GHEA Grapalat" w:cs="Sylfaen"/>
              </w:rPr>
            </w:pPr>
          </w:p>
        </w:tc>
      </w:tr>
    </w:tbl>
    <w:p w:rsidR="00C112F9" w:rsidRPr="00AD29CE" w:rsidRDefault="00C112F9" w:rsidP="00C112F9">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C112F9" w:rsidRDefault="00C112F9" w:rsidP="00C112F9">
      <w:pPr>
        <w:rPr>
          <w:rFonts w:ascii="GHEA Grapalat" w:hAnsi="GHEA Grapalat" w:cs="Sylfaen"/>
        </w:rPr>
      </w:pPr>
      <w:r>
        <w:rPr>
          <w:rFonts w:ascii="GHEA Grapalat" w:hAnsi="GHEA Grapalat" w:cs="Sylfaen"/>
        </w:rPr>
        <w:br w:type="page"/>
      </w:r>
    </w:p>
    <w:p w:rsidR="00C112F9" w:rsidRPr="00AD29CE" w:rsidRDefault="00C112F9" w:rsidP="00C112F9">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C112F9" w:rsidRPr="00AD29CE" w:rsidRDefault="00C112F9" w:rsidP="00C112F9">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C112F9" w:rsidRPr="00AD29CE" w:rsidTr="00805B87">
        <w:tc>
          <w:tcPr>
            <w:tcW w:w="4785" w:type="dxa"/>
          </w:tcPr>
          <w:p w:rsidR="00C112F9" w:rsidRPr="00AD29CE" w:rsidRDefault="00C112F9" w:rsidP="00805B8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C112F9" w:rsidRPr="00AD29CE" w:rsidRDefault="00C112F9" w:rsidP="00805B8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C112F9" w:rsidRPr="00AD29CE" w:rsidRDefault="00C112F9" w:rsidP="00C112F9">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C112F9" w:rsidRPr="00AD29CE" w:rsidRDefault="00C112F9" w:rsidP="00C112F9">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12F9" w:rsidRPr="00AD29CE" w:rsidTr="00805B87">
        <w:trPr>
          <w:tblCellSpacing w:w="7" w:type="dxa"/>
          <w:jc w:val="center"/>
        </w:trPr>
        <w:tc>
          <w:tcPr>
            <w:tcW w:w="0" w:type="auto"/>
            <w:vAlign w:val="center"/>
          </w:tcPr>
          <w:p w:rsidR="00C112F9" w:rsidRPr="00AD29CE" w:rsidRDefault="00C112F9" w:rsidP="00805B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112F9" w:rsidRPr="00114F34" w:rsidRDefault="00C112F9" w:rsidP="00805B8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112F9" w:rsidRPr="00AD29CE" w:rsidRDefault="00C112F9" w:rsidP="00805B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112F9" w:rsidRPr="00114F34" w:rsidRDefault="00C112F9" w:rsidP="00805B8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112F9" w:rsidRPr="00AD29CE" w:rsidTr="00805B87">
        <w:trPr>
          <w:tblCellSpacing w:w="7" w:type="dxa"/>
          <w:jc w:val="center"/>
        </w:trPr>
        <w:tc>
          <w:tcPr>
            <w:tcW w:w="0" w:type="auto"/>
            <w:vAlign w:val="center"/>
          </w:tcPr>
          <w:p w:rsidR="00C112F9" w:rsidRPr="00AD29CE" w:rsidRDefault="00C112F9" w:rsidP="00805B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112F9" w:rsidRPr="00114F34" w:rsidRDefault="00C112F9" w:rsidP="00805B8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112F9" w:rsidRPr="00AD29CE" w:rsidRDefault="00C112F9" w:rsidP="00805B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112F9" w:rsidRPr="00114F34" w:rsidRDefault="00C112F9" w:rsidP="00805B8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112F9" w:rsidRPr="00AD29CE" w:rsidTr="00805B87">
        <w:trPr>
          <w:tblCellSpacing w:w="7" w:type="dxa"/>
          <w:jc w:val="center"/>
        </w:trPr>
        <w:tc>
          <w:tcPr>
            <w:tcW w:w="0" w:type="auto"/>
            <w:vAlign w:val="center"/>
          </w:tcPr>
          <w:p w:rsidR="00C112F9" w:rsidRPr="00AD29CE" w:rsidRDefault="00C112F9" w:rsidP="00805B87">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112F9" w:rsidRPr="00AD29CE" w:rsidRDefault="00C112F9" w:rsidP="00805B87">
            <w:pPr>
              <w:widowControl w:val="0"/>
              <w:spacing w:after="160" w:line="360" w:lineRule="auto"/>
              <w:rPr>
                <w:rFonts w:ascii="GHEA Grapalat" w:hAnsi="GHEA Grapalat" w:cs="GHEA Grapalat"/>
                <w:color w:val="000000"/>
              </w:rPr>
            </w:pPr>
          </w:p>
        </w:tc>
      </w:tr>
    </w:tbl>
    <w:p w:rsidR="00C112F9" w:rsidRPr="00AD29CE" w:rsidRDefault="00C112F9" w:rsidP="00C112F9">
      <w:pPr>
        <w:widowControl w:val="0"/>
        <w:spacing w:after="160" w:line="360" w:lineRule="auto"/>
        <w:ind w:left="-142" w:firstLine="142"/>
        <w:jc w:val="center"/>
        <w:rPr>
          <w:rFonts w:ascii="GHEA Grapalat" w:hAnsi="GHEA Grapalat" w:cs="Sylfaen"/>
          <w:b/>
        </w:rPr>
      </w:pPr>
    </w:p>
    <w:p w:rsidR="00C112F9" w:rsidRPr="00AD29CE" w:rsidRDefault="00C112F9" w:rsidP="00C112F9">
      <w:pPr>
        <w:pStyle w:val="norm"/>
        <w:widowControl w:val="0"/>
        <w:spacing w:after="160" w:line="360" w:lineRule="auto"/>
        <w:ind w:firstLine="284"/>
        <w:jc w:val="center"/>
        <w:rPr>
          <w:rFonts w:ascii="GHEA Grapalat" w:hAnsi="GHEA Grapalat"/>
          <w:b/>
          <w:sz w:val="24"/>
          <w:szCs w:val="24"/>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Default="00C112F9" w:rsidP="00C112F9">
      <w:pPr>
        <w:widowControl w:val="0"/>
        <w:spacing w:after="160"/>
        <w:ind w:left="-142" w:firstLine="142"/>
        <w:jc w:val="center"/>
        <w:rPr>
          <w:rFonts w:ascii="GHEA Grapalat" w:hAnsi="GHEA Grapalat"/>
          <w:i/>
          <w:lang w:val="en-US"/>
        </w:rPr>
      </w:pPr>
    </w:p>
    <w:p w:rsidR="00C112F9" w:rsidRPr="00A33C34" w:rsidRDefault="00C112F9" w:rsidP="00C112F9">
      <w:pPr>
        <w:widowControl w:val="0"/>
        <w:jc w:val="right"/>
        <w:rPr>
          <w:rFonts w:ascii="GHEA Grapalat" w:hAnsi="GHEA Grapalat" w:cs="Sylfaen"/>
          <w:i/>
        </w:rPr>
      </w:pPr>
      <w:r w:rsidRPr="00A33C34">
        <w:rPr>
          <w:rFonts w:ascii="GHEA Grapalat" w:hAnsi="GHEA Grapalat"/>
          <w:i/>
        </w:rPr>
        <w:t>Приложение № 4</w:t>
      </w:r>
    </w:p>
    <w:p w:rsidR="00C112F9" w:rsidRPr="00A33C34" w:rsidRDefault="00C112F9" w:rsidP="00C112F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112F9" w:rsidRPr="00A33C34" w:rsidRDefault="00C112F9" w:rsidP="00C112F9">
      <w:pPr>
        <w:jc w:val="center"/>
        <w:rPr>
          <w:rFonts w:ascii="GHEA Grapalat" w:hAnsi="GHEA Grapalat" w:cs="GHEA Grapalat"/>
        </w:rPr>
      </w:pPr>
    </w:p>
    <w:p w:rsidR="00C112F9" w:rsidRPr="00A33C34" w:rsidRDefault="00C112F9" w:rsidP="00C112F9">
      <w:pPr>
        <w:jc w:val="center"/>
        <w:rPr>
          <w:rFonts w:ascii="GHEA Grapalat" w:hAnsi="GHEA Grapalat" w:cs="GHEA Grapalat"/>
        </w:rPr>
      </w:pPr>
      <w:r w:rsidRPr="00A33C34">
        <w:rPr>
          <w:rFonts w:ascii="GHEA Grapalat" w:hAnsi="GHEA Grapalat" w:cs="GHEA Grapalat"/>
        </w:rPr>
        <w:t>УВЕДОМЛЕНИЕ</w:t>
      </w:r>
    </w:p>
    <w:p w:rsidR="00C112F9" w:rsidRPr="00A33C34" w:rsidRDefault="00C112F9" w:rsidP="00C112F9">
      <w:pPr>
        <w:jc w:val="center"/>
        <w:rPr>
          <w:rFonts w:ascii="GHEA Grapalat" w:hAnsi="GHEA Grapalat" w:cs="GHEA Grapalat"/>
          <w:lang w:val="hy-AM"/>
        </w:rPr>
      </w:pPr>
    </w:p>
    <w:p w:rsidR="00C112F9" w:rsidRPr="00A33C34" w:rsidRDefault="00C112F9" w:rsidP="00C112F9">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112F9" w:rsidRPr="00A33C34" w:rsidRDefault="00C112F9" w:rsidP="00C112F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112F9" w:rsidRPr="00A33C34" w:rsidRDefault="00C112F9" w:rsidP="00C112F9">
      <w:pPr>
        <w:rPr>
          <w:rFonts w:ascii="GHEA Grapalat" w:hAnsi="GHEA Grapalat"/>
          <w:vertAlign w:val="superscript"/>
          <w:lang w:val="es-ES"/>
        </w:rPr>
      </w:pPr>
    </w:p>
    <w:p w:rsidR="00C112F9" w:rsidRPr="00A33C34" w:rsidRDefault="00C112F9" w:rsidP="00C112F9">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112F9" w:rsidRPr="00A33C34" w:rsidRDefault="00C112F9" w:rsidP="00C112F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112F9" w:rsidRPr="00A33C34" w:rsidRDefault="00C112F9" w:rsidP="00C112F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112F9" w:rsidRPr="00A33C34" w:rsidRDefault="00C112F9" w:rsidP="00C112F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112F9" w:rsidRPr="00A33C34" w:rsidRDefault="00C112F9" w:rsidP="00C112F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112F9" w:rsidRPr="00A33C34" w:rsidRDefault="00C112F9" w:rsidP="00C112F9">
      <w:pPr>
        <w:rPr>
          <w:rFonts w:ascii="GHEA Grapalat" w:hAnsi="GHEA Grapalat" w:cs="Sylfaen"/>
          <w:sz w:val="20"/>
          <w:szCs w:val="20"/>
          <w:lang w:val="es-ES"/>
        </w:rPr>
      </w:pPr>
    </w:p>
    <w:p w:rsidR="00C112F9" w:rsidRPr="00A33C34" w:rsidRDefault="00C112F9" w:rsidP="00C112F9">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112F9" w:rsidRPr="00A33C34" w:rsidRDefault="00C112F9" w:rsidP="00C112F9">
      <w:pPr>
        <w:jc w:val="center"/>
        <w:rPr>
          <w:rFonts w:ascii="GHEA Grapalat" w:hAnsi="GHEA Grapalat" w:cs="GHEA Grapalat"/>
          <w:lang w:val="es-ES"/>
        </w:rPr>
      </w:pPr>
    </w:p>
    <w:p w:rsidR="00C112F9" w:rsidRPr="00A33C34" w:rsidRDefault="00C112F9" w:rsidP="00C112F9">
      <w:pPr>
        <w:ind w:firstLine="709"/>
        <w:rPr>
          <w:lang w:val="es-ES"/>
        </w:rPr>
      </w:pPr>
    </w:p>
    <w:p w:rsidR="00C112F9" w:rsidRPr="00A33C34" w:rsidRDefault="00C112F9" w:rsidP="00C112F9">
      <w:pPr>
        <w:ind w:firstLine="709"/>
        <w:rPr>
          <w:lang w:val="es-ES"/>
        </w:rPr>
      </w:pPr>
    </w:p>
    <w:p w:rsidR="00C112F9" w:rsidRPr="00A33C34" w:rsidRDefault="00C112F9" w:rsidP="00C112F9">
      <w:pPr>
        <w:ind w:firstLine="709"/>
        <w:rPr>
          <w:lang w:val="es-ES"/>
        </w:rPr>
      </w:pPr>
    </w:p>
    <w:p w:rsidR="00C112F9" w:rsidRPr="00A33C34" w:rsidRDefault="00C112F9" w:rsidP="00C112F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112F9" w:rsidRPr="00A33C34" w:rsidRDefault="00C112F9" w:rsidP="00C112F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112F9" w:rsidRPr="00A33C34" w:rsidRDefault="00C112F9" w:rsidP="00C112F9">
      <w:pPr>
        <w:jc w:val="right"/>
        <w:rPr>
          <w:rFonts w:ascii="GHEA Grapalat" w:hAnsi="GHEA Grapalat"/>
          <w:sz w:val="20"/>
          <w:lang w:val="hy-AM"/>
        </w:rPr>
      </w:pPr>
      <w:r w:rsidRPr="00A33C34">
        <w:rPr>
          <w:rFonts w:ascii="GHEA Grapalat" w:hAnsi="GHEA Grapalat"/>
          <w:sz w:val="20"/>
          <w:lang w:val="hy-AM"/>
        </w:rPr>
        <w:t xml:space="preserve">    </w:t>
      </w:r>
    </w:p>
    <w:p w:rsidR="00C112F9" w:rsidRPr="00A33C34" w:rsidRDefault="00C112F9" w:rsidP="00C112F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112F9" w:rsidRPr="00A33C34" w:rsidRDefault="00C112F9" w:rsidP="00C112F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112F9" w:rsidRPr="00A33C34" w:rsidRDefault="00C112F9" w:rsidP="00C112F9">
      <w:pPr>
        <w:jc w:val="center"/>
        <w:rPr>
          <w:rFonts w:ascii="GHEA Grapalat" w:hAnsi="GHEA Grapalat" w:cs="Sylfaen"/>
          <w:sz w:val="16"/>
          <w:szCs w:val="16"/>
          <w:lang w:val="es-ES"/>
        </w:rPr>
      </w:pPr>
    </w:p>
    <w:p w:rsidR="00C112F9" w:rsidRPr="00A33C34" w:rsidRDefault="00C112F9" w:rsidP="00C112F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112F9" w:rsidRPr="003B2F27" w:rsidRDefault="00C112F9" w:rsidP="00C112F9">
      <w:pPr>
        <w:widowControl w:val="0"/>
        <w:spacing w:after="160"/>
        <w:ind w:left="-142" w:firstLine="142"/>
        <w:jc w:val="center"/>
        <w:rPr>
          <w:rFonts w:ascii="GHEA Grapalat" w:hAnsi="GHEA Grapalat"/>
          <w:i/>
          <w:lang w:val="en-US"/>
        </w:rPr>
      </w:pPr>
    </w:p>
    <w:p w:rsidR="00CE3DEB" w:rsidRPr="003B2F27" w:rsidRDefault="00CE3DEB" w:rsidP="00C112F9">
      <w:pPr>
        <w:pStyle w:val="BodyTextIndent3"/>
        <w:widowControl w:val="0"/>
        <w:spacing w:after="160"/>
        <w:jc w:val="right"/>
        <w:rPr>
          <w:rFonts w:ascii="GHEA Grapalat" w:hAnsi="GHEA Grapalat"/>
          <w:i/>
          <w:lang w:val="en-US"/>
        </w:rPr>
      </w:pPr>
    </w:p>
    <w:sectPr w:rsidR="00CE3DEB" w:rsidRPr="003B2F27" w:rsidSect="00C112F9">
      <w:footerReference w:type="default" r:id="rId9"/>
      <w:footnotePr>
        <w:pos w:val="beneathText"/>
      </w:footnotePr>
      <w:pgSz w:w="11907" w:h="16840" w:code="9"/>
      <w:pgMar w:top="1134" w:right="1418" w:bottom="1134"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617" w:rsidRDefault="00B95617">
      <w:r>
        <w:separator/>
      </w:r>
    </w:p>
  </w:endnote>
  <w:endnote w:type="continuationSeparator" w:id="0">
    <w:p w:rsidR="00B95617" w:rsidRDefault="00B9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1214311"/>
      <w:docPartObj>
        <w:docPartGallery w:val="Page Numbers (Bottom of Page)"/>
        <w:docPartUnique/>
      </w:docPartObj>
    </w:sdtPr>
    <w:sdtEndPr>
      <w:rPr>
        <w:rFonts w:ascii="GHEA Grapalat" w:hAnsi="GHEA Grapalat"/>
        <w:sz w:val="24"/>
        <w:szCs w:val="24"/>
      </w:rPr>
    </w:sdtEndPr>
    <w:sdtContent>
      <w:p w:rsidR="00C112F9" w:rsidRPr="00305BEC" w:rsidRDefault="00C112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AD7">
          <w:rPr>
            <w:rFonts w:ascii="GHEA Grapalat" w:hAnsi="GHEA Grapalat"/>
            <w:noProof/>
            <w:sz w:val="24"/>
            <w:szCs w:val="24"/>
          </w:rPr>
          <w:t>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E6BBD" w:rsidRPr="00305BEC" w:rsidRDefault="00CE6BB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AD7">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617" w:rsidRDefault="00B95617">
      <w:r>
        <w:separator/>
      </w:r>
    </w:p>
  </w:footnote>
  <w:footnote w:type="continuationSeparator" w:id="0">
    <w:p w:rsidR="00B95617" w:rsidRDefault="00B95617">
      <w:r>
        <w:continuationSeparator/>
      </w:r>
    </w:p>
  </w:footnote>
  <w:footnote w:id="1">
    <w:p w:rsidR="00CE6BBD" w:rsidRPr="00793343" w:rsidRDefault="00CE6BBD" w:rsidP="00265EF2">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E6BBD" w:rsidRPr="008842CE" w:rsidRDefault="00CE6BB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E6BBD" w:rsidRPr="00617E69" w:rsidRDefault="00CE6BB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E6BBD" w:rsidRPr="00CD6B60" w:rsidRDefault="00CE6BB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6BBD" w:rsidRPr="001115E9" w:rsidRDefault="00CE6BB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6BBD" w:rsidRPr="00CD6B60" w:rsidRDefault="00CE6BB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CE6BBD" w:rsidRPr="00123E8B" w:rsidRDefault="00CE6BBD" w:rsidP="002B51FB">
      <w:pPr>
        <w:widowControl w:val="0"/>
        <w:jc w:val="both"/>
        <w:rPr>
          <w:rFonts w:ascii="GHEA Grapalat" w:hAnsi="GHEA Grapalat"/>
          <w:i/>
          <w:sz w:val="19"/>
          <w:szCs w:val="19"/>
        </w:rPr>
      </w:pPr>
      <w:r>
        <w:rPr>
          <w:rStyle w:val="FootnoteReference"/>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rsidR="00CE6BBD" w:rsidRPr="00123E8B" w:rsidRDefault="00CE6BBD"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rsidR="00CE6BBD" w:rsidRPr="00123E8B" w:rsidRDefault="00CE6BBD"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rsidR="00CE6BBD" w:rsidRPr="00511966" w:rsidRDefault="00CE6BBD"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CE6BBD" w:rsidRPr="00A31673" w:rsidRDefault="00CE6BB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112F9" w:rsidRDefault="00C112F9" w:rsidP="00C112F9">
      <w:pPr>
        <w:jc w:val="both"/>
      </w:pPr>
    </w:p>
    <w:p w:rsidR="00C112F9" w:rsidRDefault="00C112F9" w:rsidP="00C112F9">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112F9" w:rsidRPr="00503980" w:rsidRDefault="00C112F9" w:rsidP="00C112F9">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112F9" w:rsidRPr="003905B4" w:rsidRDefault="00C112F9" w:rsidP="00C112F9">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112F9" w:rsidRPr="008D64EE" w:rsidRDefault="00C112F9" w:rsidP="00C112F9">
      <w:pPr>
        <w:pStyle w:val="FootnoteText"/>
        <w:rPr>
          <w:rFonts w:asciiTheme="minorHAnsi" w:hAnsiTheme="minorHAnsi"/>
        </w:rPr>
      </w:pPr>
    </w:p>
  </w:footnote>
  <w:footnote w:id="8">
    <w:p w:rsidR="00C112F9" w:rsidRPr="00D3436F" w:rsidRDefault="00C112F9" w:rsidP="00C112F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112F9" w:rsidRPr="00D3436F" w:rsidRDefault="00C112F9" w:rsidP="00C112F9">
      <w:pPr>
        <w:pStyle w:val="FootnoteText"/>
        <w:rPr>
          <w:lang w:val="es-ES"/>
        </w:rPr>
      </w:pPr>
    </w:p>
  </w:footnote>
  <w:footnote w:id="9">
    <w:p w:rsidR="00C112F9" w:rsidRPr="008842CE" w:rsidRDefault="00C112F9" w:rsidP="00C112F9">
      <w:pPr>
        <w:pStyle w:val="FootnoteText"/>
        <w:jc w:val="both"/>
      </w:pPr>
    </w:p>
  </w:footnote>
  <w:footnote w:id="10">
    <w:p w:rsidR="00C112F9" w:rsidRPr="002A7C6E" w:rsidRDefault="00C112F9" w:rsidP="00C112F9">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112F9" w:rsidRPr="00D81E0E" w:rsidRDefault="00C112F9" w:rsidP="00C112F9">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1">
    <w:p w:rsidR="00C112F9" w:rsidRPr="006F5F33" w:rsidRDefault="00C112F9" w:rsidP="00C112F9">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C112F9" w:rsidRPr="006F5F33" w:rsidRDefault="00C112F9" w:rsidP="00C112F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C112F9" w:rsidRPr="00EB336B" w:rsidRDefault="00C112F9" w:rsidP="00C112F9">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112F9" w:rsidRDefault="00C112F9" w:rsidP="00C112F9">
      <w:pPr>
        <w:pStyle w:val="FootnoteText"/>
        <w:rPr>
          <w:rFonts w:asciiTheme="minorHAnsi" w:hAnsiTheme="minorHAnsi"/>
        </w:rPr>
      </w:pPr>
    </w:p>
    <w:p w:rsidR="00C112F9" w:rsidRPr="008F6EF8" w:rsidRDefault="00C112F9" w:rsidP="00C112F9">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112F9" w:rsidRPr="00576D9C" w:rsidRDefault="00C112F9" w:rsidP="00C112F9">
      <w:pPr>
        <w:pStyle w:val="FootnoteText"/>
        <w:rPr>
          <w:rFonts w:asciiTheme="minorHAnsi" w:hAnsiTheme="minorHAnsi"/>
        </w:rPr>
      </w:pPr>
    </w:p>
  </w:footnote>
  <w:footnote w:id="14">
    <w:p w:rsidR="00C112F9" w:rsidRPr="00892F7F" w:rsidRDefault="00C112F9" w:rsidP="00C112F9">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112F9" w:rsidRPr="0013046C" w:rsidRDefault="00C112F9" w:rsidP="00C112F9">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112F9" w:rsidRPr="0013046C" w:rsidRDefault="00C112F9" w:rsidP="00C112F9">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112F9" w:rsidRPr="006F5F33" w:rsidRDefault="00C112F9" w:rsidP="00C112F9">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112F9" w:rsidRPr="00552B23" w:rsidTr="00E3441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112F9" w:rsidRPr="0067463A" w:rsidRDefault="00C112F9"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112F9" w:rsidRPr="0067463A" w:rsidRDefault="00C112F9"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112F9" w:rsidRPr="00552B23" w:rsidTr="00E3441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2"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r>
      <w:tr w:rsidR="00C112F9" w:rsidRPr="00552B23" w:rsidTr="00E3441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2"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r>
      <w:tr w:rsidR="00C112F9" w:rsidRPr="00552B23" w:rsidTr="00E3441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2"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r>
      <w:tr w:rsidR="00C112F9" w:rsidRPr="00552B23" w:rsidTr="00E3441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1"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c>
          <w:tcPr>
            <w:tcW w:w="2632" w:type="dxa"/>
          </w:tcPr>
          <w:p w:rsidR="00C112F9" w:rsidRPr="00552B23" w:rsidRDefault="00C112F9" w:rsidP="00E3441C">
            <w:pPr>
              <w:pStyle w:val="NormalWeb"/>
              <w:spacing w:before="0" w:beforeAutospacing="0" w:after="0" w:afterAutospacing="0" w:line="360" w:lineRule="auto"/>
              <w:jc w:val="center"/>
              <w:rPr>
                <w:rFonts w:ascii="GHEA Grapalat" w:hAnsi="GHEA Grapalat"/>
                <w:i/>
                <w:sz w:val="16"/>
              </w:rPr>
            </w:pPr>
          </w:p>
        </w:tc>
      </w:tr>
    </w:tbl>
    <w:p w:rsidR="00C112F9" w:rsidRPr="006F5F33" w:rsidRDefault="00C112F9" w:rsidP="00C112F9">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112F9" w:rsidRPr="00576D9C" w:rsidRDefault="00C112F9" w:rsidP="00C112F9">
      <w:pPr>
        <w:pStyle w:val="FootnoteText"/>
        <w:jc w:val="both"/>
        <w:rPr>
          <w:rFonts w:ascii="GHEA Grapalat" w:hAnsi="GHEA Grapalat"/>
          <w:lang w:val="hy-AM"/>
        </w:rPr>
      </w:pPr>
    </w:p>
  </w:footnote>
  <w:footnote w:id="15">
    <w:p w:rsidR="00C112F9" w:rsidRPr="006F5F33" w:rsidRDefault="00C112F9" w:rsidP="00C112F9">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C112F9" w:rsidRPr="006F5F33" w:rsidRDefault="00C112F9" w:rsidP="00C112F9">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C112F9" w:rsidRPr="006F5F33" w:rsidRDefault="00C112F9" w:rsidP="00C112F9">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C112F9" w:rsidRPr="00E40AC8" w:rsidRDefault="00C112F9" w:rsidP="00C112F9">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9">
    <w:p w:rsidR="00C112F9" w:rsidRPr="00E40AC8" w:rsidRDefault="00C112F9" w:rsidP="00C112F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C112F9" w:rsidRPr="00CA2754" w:rsidRDefault="00C112F9" w:rsidP="00C112F9">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112F9" w:rsidRPr="00CA2754" w:rsidRDefault="00C112F9" w:rsidP="00C112F9">
      <w:pPr>
        <w:pStyle w:val="FootnoteText"/>
        <w:jc w:val="both"/>
        <w:rPr>
          <w:sz w:val="2"/>
          <w:szCs w:val="2"/>
        </w:rPr>
      </w:pPr>
    </w:p>
  </w:footnote>
  <w:footnote w:id="21">
    <w:p w:rsidR="00C112F9" w:rsidRPr="00CA2754" w:rsidRDefault="00C112F9" w:rsidP="00C112F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20D99"/>
    <w:multiLevelType w:val="hybridMultilevel"/>
    <w:tmpl w:val="A99E8C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6"/>
  </w:num>
  <w:num w:numId="20">
    <w:abstractNumId w:val="16"/>
  </w:num>
  <w:num w:numId="21">
    <w:abstractNumId w:val="18"/>
  </w:num>
  <w:num w:numId="22">
    <w:abstractNumId w:val="22"/>
  </w:num>
  <w:num w:numId="23">
    <w:abstractNumId w:val="8"/>
  </w:num>
  <w:num w:numId="24">
    <w:abstractNumId w:val="18"/>
  </w:num>
  <w:num w:numId="25">
    <w:abstractNumId w:val="12"/>
  </w:num>
  <w:num w:numId="26">
    <w:abstractNumId w:val="4"/>
  </w:num>
  <w:num w:numId="27">
    <w:abstractNumId w:val="3"/>
  </w:num>
  <w:num w:numId="28">
    <w:abstractNumId w:val="0"/>
  </w:num>
  <w:num w:numId="29">
    <w:abstractNumId w:val="10"/>
  </w:num>
  <w:num w:numId="30">
    <w:abstractNumId w:val="26"/>
  </w:num>
  <w:num w:numId="31">
    <w:abstractNumId w:val="23"/>
  </w:num>
  <w:num w:numId="32">
    <w:abstractNumId w:val="24"/>
  </w:num>
  <w:num w:numId="33">
    <w:abstractNumId w:val="19"/>
  </w:num>
  <w:num w:numId="34">
    <w:abstractNumId w:val="2"/>
  </w:num>
  <w:num w:numId="35">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36"/>
    <w:rsid w:val="000A7953"/>
    <w:rsid w:val="000B0287"/>
    <w:rsid w:val="000B033F"/>
    <w:rsid w:val="000B0686"/>
    <w:rsid w:val="000B0AD7"/>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EF2"/>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934"/>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325E"/>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07D"/>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1E15"/>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617"/>
    <w:rsid w:val="00B95866"/>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12F9"/>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6BBD"/>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AB8"/>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28F1"/>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7335B"/>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anegp0gi0b9av8jahpyh">
    <w:name w:val="anegp0gi0b9av8jahpyh"/>
    <w:basedOn w:val="DefaultParagraphFont"/>
    <w:rsid w:val="00265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BBC3A-F60E-4E8A-ADEF-4F232CBD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90</Pages>
  <Words>18110</Words>
  <Characters>103229</Characters>
  <Application>Microsoft Office Word</Application>
  <DocSecurity>0</DocSecurity>
  <Lines>860</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1733</cp:revision>
  <cp:lastPrinted>2018-02-16T07:12:00Z</cp:lastPrinted>
  <dcterms:created xsi:type="dcterms:W3CDTF">2019-10-28T07:04:00Z</dcterms:created>
  <dcterms:modified xsi:type="dcterms:W3CDTF">2025-10-21T07:33:00Z</dcterms:modified>
</cp:coreProperties>
</file>